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547FFE16"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bookmarkStart w:id="0" w:name="_GoBack"/>
      <w:r>
        <w:rPr>
          <w:b/>
          <w:i/>
          <w:noProof/>
          <w:sz w:val="28"/>
        </w:rPr>
        <w:t>S5-25</w:t>
      </w:r>
      <w:r w:rsidR="00C919B2">
        <w:rPr>
          <w:b/>
          <w:i/>
          <w:noProof/>
          <w:sz w:val="28"/>
        </w:rPr>
        <w:t>2522</w:t>
      </w:r>
      <w:bookmarkEnd w:id="0"/>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C6E47" w:rsidR="001E41F3" w:rsidRPr="00E801D9" w:rsidRDefault="00E801D9" w:rsidP="00E801D9">
            <w:pPr>
              <w:pStyle w:val="CRCoverPage"/>
              <w:spacing w:after="0"/>
              <w:jc w:val="center"/>
              <w:rPr>
                <w:b/>
                <w:noProof/>
                <w:sz w:val="28"/>
              </w:rPr>
            </w:pPr>
            <w:r w:rsidRPr="00E801D9">
              <w:rPr>
                <w:b/>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6EEA1" w:rsidR="001E41F3" w:rsidRPr="00E801D9" w:rsidRDefault="00C919B2" w:rsidP="00E801D9">
            <w:pPr>
              <w:pStyle w:val="CRCoverPage"/>
              <w:spacing w:after="0"/>
              <w:jc w:val="center"/>
              <w:rPr>
                <w:b/>
                <w:noProof/>
              </w:rPr>
            </w:pPr>
            <w:r>
              <w:rPr>
                <w:b/>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4B821" w:rsidR="001E41F3" w:rsidRPr="00E801D9" w:rsidRDefault="00E801D9" w:rsidP="00E13F3D">
            <w:pPr>
              <w:pStyle w:val="CRCoverPage"/>
              <w:spacing w:after="0"/>
              <w:jc w:val="center"/>
              <w:rPr>
                <w:b/>
                <w:noProof/>
              </w:rPr>
            </w:pPr>
            <w:r w:rsidRPr="00E801D9">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F170E" w:rsidR="001E41F3" w:rsidRPr="00E801D9" w:rsidRDefault="00E801D9">
            <w:pPr>
              <w:pStyle w:val="CRCoverPage"/>
              <w:spacing w:after="0"/>
              <w:jc w:val="center"/>
              <w:rPr>
                <w:b/>
                <w:noProof/>
                <w:sz w:val="28"/>
              </w:rPr>
            </w:pPr>
            <w:r w:rsidRPr="00E801D9">
              <w:rPr>
                <w:b/>
                <w:sz w:val="28"/>
              </w:rPr>
              <w:t>19</w:t>
            </w:r>
            <w:r>
              <w:rPr>
                <w:b/>
                <w:sz w:val="28"/>
              </w:rPr>
              <w:t>.</w:t>
            </w:r>
            <w:r w:rsidR="00F32EF3">
              <w:rPr>
                <w:b/>
                <w:sz w:val="28"/>
              </w:rPr>
              <w:t>1</w:t>
            </w:r>
            <w:r>
              <w:rPr>
                <w:b/>
                <w:sz w:val="28"/>
              </w:rPr>
              <w:t>.</w:t>
            </w:r>
            <w:r w:rsidR="00F32E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62758" w:rsidR="00F25D98" w:rsidRDefault="00E801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101C3B" w:rsidR="00F25D98" w:rsidRDefault="00E80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F62E2" w:rsidR="001E41F3" w:rsidRDefault="00CF664D">
            <w:pPr>
              <w:pStyle w:val="CRCoverPage"/>
              <w:spacing w:after="0"/>
              <w:ind w:left="100"/>
              <w:rPr>
                <w:noProof/>
              </w:rPr>
            </w:pPr>
            <w:r w:rsidRPr="00CF664D">
              <w:rPr>
                <w:noProof/>
              </w:rPr>
              <w:t>Rel-19 CR TS 28.104 Fix editorial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8546D" w:rsidR="001E41F3" w:rsidRDefault="00E801D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E46F0">
              <w:fldChar w:fldCharType="begin"/>
            </w:r>
            <w:r w:rsidR="001E46F0">
              <w:instrText xml:space="preserve"> DOCPROPERTY  SourceIfTsg  \* MERGEFORMAT </w:instrText>
            </w:r>
            <w:r w:rsidR="001E46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BCD64" w:rsidR="001E41F3" w:rsidRDefault="00F936BB">
            <w:pPr>
              <w:pStyle w:val="CRCoverPage"/>
              <w:spacing w:after="0"/>
              <w:ind w:left="100"/>
              <w:rPr>
                <w:noProof/>
              </w:rPr>
            </w:pPr>
            <w:r w:rsidRPr="00F936BB">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2E523" w:rsidR="001E41F3" w:rsidRDefault="003408EB">
            <w:pPr>
              <w:pStyle w:val="CRCoverPage"/>
              <w:spacing w:after="0"/>
              <w:ind w:left="100"/>
              <w:rPr>
                <w:noProof/>
              </w:rPr>
            </w:pPr>
            <w:r>
              <w:t>2024-</w:t>
            </w:r>
            <w:r w:rsidR="00F936BB">
              <w:t>05</w:t>
            </w:r>
            <w:r>
              <w:t>-</w:t>
            </w:r>
            <w:r w:rsidR="00F936B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94326" w:rsidR="001E41F3" w:rsidRPr="00E801D9" w:rsidRDefault="00AA2E8D" w:rsidP="00E801D9">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DA388" w:rsidR="001E41F3" w:rsidRDefault="003408EB">
            <w:pPr>
              <w:pStyle w:val="CRCoverPage"/>
              <w:spacing w:after="0"/>
              <w:ind w:left="100"/>
              <w:rPr>
                <w:noProof/>
              </w:rPr>
            </w:pPr>
            <w:r>
              <w:t>Rel-</w:t>
            </w:r>
            <w:r w:rsidR="00E801D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8BF4A" w:rsidR="001E41F3" w:rsidRDefault="00CF664D">
            <w:pPr>
              <w:pStyle w:val="CRCoverPage"/>
              <w:spacing w:after="0"/>
              <w:ind w:left="100"/>
              <w:rPr>
                <w:noProof/>
              </w:rPr>
            </w:pPr>
            <w:r>
              <w:rPr>
                <w:noProof/>
              </w:rPr>
              <w:t>Editorial improvements.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0D12D" w:rsidR="001E41F3" w:rsidRDefault="00CF664D">
            <w:pPr>
              <w:pStyle w:val="CRCoverPage"/>
              <w:spacing w:after="0"/>
              <w:ind w:left="100"/>
              <w:rPr>
                <w:noProof/>
              </w:rPr>
            </w:pPr>
            <w:r>
              <w:rPr>
                <w:noProof/>
              </w:rPr>
              <w:t>Fix incorrect text colour, incorrect table numbering, spelling errors</w:t>
            </w:r>
            <w:r w:rsidR="00D16682">
              <w:rPr>
                <w:noProof/>
              </w:rPr>
              <w:t>, and incorrect spaces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CA15A" w:rsidR="001E41F3" w:rsidRDefault="00CF664D">
            <w:pPr>
              <w:pStyle w:val="CRCoverPage"/>
              <w:spacing w:after="0"/>
              <w:ind w:left="100"/>
              <w:rPr>
                <w:noProof/>
              </w:rPr>
            </w:pPr>
            <w:r>
              <w:rPr>
                <w:noProof/>
              </w:rPr>
              <w:t>Lower quality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04AEF" w:rsidR="001E41F3" w:rsidRDefault="00AE61DD">
            <w:pPr>
              <w:pStyle w:val="CRCoverPage"/>
              <w:spacing w:after="0"/>
              <w:ind w:left="100"/>
              <w:rPr>
                <w:noProof/>
              </w:rPr>
            </w:pPr>
            <w:r w:rsidRPr="00AE61DD">
              <w:rPr>
                <w:noProof/>
              </w:rPr>
              <w:t>5.6, 6.3, 7.2.1.1.3, 7.2.2.6.2, 7.2.3.1.3, 7.2.7.1.2, 7.2.7.2.2, 7.2.9.1.2, 8.4.2.1.3, 8.4.2.2.3, 8.4.2.5.2, 8.4.2.6.1, 8.4.2.6.2, 8.4.4.1.3, 8.4.7.1.1.3, 8.4.7.1.2.1, 8.4.7.1.2.3, 8.4.7.1.3.3, 8.4.9.1.2, 8.5.10.2, 8.5.13.1, 8.5.15.2, 8.6.1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75122" w:rsidR="001E41F3" w:rsidRDefault="00445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05CCB" w:rsidR="001E41F3" w:rsidRDefault="00445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84B09D" w:rsidR="001E41F3" w:rsidRDefault="00445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C262F" w14:textId="77777777" w:rsidR="00286181" w:rsidRDefault="00286181" w:rsidP="00286181">
      <w:pPr>
        <w:rPr>
          <w:lang w:val="en-US"/>
        </w:rPr>
      </w:pPr>
    </w:p>
    <w:p w14:paraId="65E1B7A2" w14:textId="77777777" w:rsidR="00286181" w:rsidRDefault="00286181" w:rsidP="002861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F39AAD" w14:textId="77777777" w:rsidR="00ED7CE1" w:rsidRPr="00BC0026" w:rsidRDefault="00ED7CE1" w:rsidP="00ED7CE1">
      <w:pPr>
        <w:pStyle w:val="Heading2"/>
        <w:rPr>
          <w:rFonts w:cs="Arial"/>
          <w:szCs w:val="32"/>
        </w:rPr>
      </w:pPr>
      <w:bookmarkStart w:id="2" w:name="_Toc105572818"/>
      <w:bookmarkStart w:id="3" w:name="_Toc193444749"/>
      <w:r w:rsidRPr="00BC0026">
        <w:rPr>
          <w:rFonts w:cs="Arial"/>
          <w:szCs w:val="32"/>
        </w:rPr>
        <w:t>5.6</w:t>
      </w:r>
      <w:r w:rsidRPr="00BC0026">
        <w:rPr>
          <w:rFonts w:cs="Arial"/>
          <w:szCs w:val="32"/>
        </w:rPr>
        <w:tab/>
        <w:t>AI/ML support for MDA</w:t>
      </w:r>
      <w:bookmarkEnd w:id="2"/>
      <w:bookmarkEnd w:id="3"/>
    </w:p>
    <w:p w14:paraId="5D81A3A1" w14:textId="77777777" w:rsidR="00ED7CE1" w:rsidRPr="00BC0026" w:rsidRDefault="00ED7CE1" w:rsidP="00ED7CE1">
      <w:r w:rsidRPr="00BC0026">
        <w:t xml:space="preserve">The MDA process may utilize AI/ML technologies. An MDA Function may optionally be deployed as one or more </w:t>
      </w:r>
      <w:r w:rsidRPr="00E66554">
        <w:t xml:space="preserve">AI/ML inference </w:t>
      </w:r>
      <w:del w:id="4" w:author="Huawei" w:date="2025-05-06T10:07:00Z">
        <w:r w:rsidRPr="00E66554" w:rsidDel="00662C9A">
          <w:delText xml:space="preserve"> </w:delText>
        </w:r>
      </w:del>
      <w:r w:rsidRPr="00E66554">
        <w:t>function(s) in which the relevant ML entities are used for inference per the corresponding MDA</w:t>
      </w:r>
      <w:r w:rsidRPr="00BC0026">
        <w:t xml:space="preserve"> capability. Specifications for MDA ML </w:t>
      </w:r>
      <w:r>
        <w:t>model</w:t>
      </w:r>
      <w:r w:rsidRPr="00190DF2">
        <w:t xml:space="preserve"> </w:t>
      </w:r>
      <w:r w:rsidRPr="00BC0026">
        <w:t xml:space="preserve">training to enable ML </w:t>
      </w:r>
      <w:r>
        <w:t>model</w:t>
      </w:r>
      <w:r w:rsidRPr="00190DF2" w:rsidDel="00081117">
        <w:t xml:space="preserve"> </w:t>
      </w:r>
      <w:r w:rsidRPr="00BC0026">
        <w:t xml:space="preserve">deployments </w:t>
      </w:r>
      <w:r w:rsidRPr="00190DF2">
        <w:t xml:space="preserve">are </w:t>
      </w:r>
      <w:r w:rsidRPr="00BC0026">
        <w:t xml:space="preserve">given in </w:t>
      </w:r>
      <w:r>
        <w:t>TS</w:t>
      </w:r>
      <w:r w:rsidRPr="00BC0026">
        <w:t> 28.105 [24].</w:t>
      </w:r>
    </w:p>
    <w:p w14:paraId="6DA4F540" w14:textId="77777777" w:rsidR="001F21F4" w:rsidRDefault="001F21F4" w:rsidP="001F21F4">
      <w:pPr>
        <w:rPr>
          <w:lang w:val="en-US"/>
        </w:rPr>
      </w:pPr>
    </w:p>
    <w:p w14:paraId="6C618D83" w14:textId="77777777" w:rsidR="001F21F4" w:rsidRDefault="001F21F4" w:rsidP="001F2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7EBEC4" w14:textId="77777777" w:rsidR="001F21F4" w:rsidRDefault="001F21F4" w:rsidP="001F21F4">
      <w:pPr>
        <w:rPr>
          <w:noProof/>
        </w:rPr>
      </w:pPr>
    </w:p>
    <w:p w14:paraId="0416D8BF" w14:textId="77777777" w:rsidR="001F21F4" w:rsidRDefault="001F21F4" w:rsidP="001F21F4">
      <w:pPr>
        <w:pStyle w:val="Heading2"/>
      </w:pPr>
      <w:bookmarkStart w:id="5" w:name="_Toc105572822"/>
      <w:bookmarkStart w:id="6" w:name="_Toc193444753"/>
      <w:r w:rsidRPr="00BC0026">
        <w:t>6.3</w:t>
      </w:r>
      <w:r w:rsidRPr="00BC0026">
        <w:tab/>
        <w:t>MDA role in cross-domain service assurance</w:t>
      </w:r>
      <w:bookmarkEnd w:id="5"/>
      <w:bookmarkEnd w:id="6"/>
    </w:p>
    <w:p w14:paraId="7B85CE3B" w14:textId="77777777" w:rsidR="001F21F4" w:rsidRPr="00A549A7" w:rsidRDefault="001F21F4" w:rsidP="001F21F4">
      <w:r w:rsidRPr="00A549A7">
        <w:t>Cross-domain MDA may base its analysis on the outputs from one or multiple single-domain MDA including analytics output and other input data (e.g., PM and alarm notifications.). To facilitate service assurance the cross-domain MDA may consume output from one or multiple single-domain MDA(s). Figure 6.3-1 shows the simplest case, where a cross-domain MDA consumes the results of single-domain MDA(s).</w:t>
      </w:r>
    </w:p>
    <w:p w14:paraId="5745AC23" w14:textId="77777777" w:rsidR="001F21F4" w:rsidRPr="00A549A7" w:rsidRDefault="001F21F4" w:rsidP="001F21F4"/>
    <w:p w14:paraId="26E99A8D" w14:textId="77777777" w:rsidR="001F21F4" w:rsidRPr="00BC0026" w:rsidRDefault="001F21F4" w:rsidP="001F21F4">
      <w:pPr>
        <w:pStyle w:val="TH"/>
      </w:pPr>
      <w:r w:rsidRPr="00BC0026">
        <w:rPr>
          <w:noProof/>
        </w:rPr>
        <w:drawing>
          <wp:inline distT="0" distB="0" distL="0" distR="0" wp14:anchorId="1294CC1E" wp14:editId="71674F92">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6ADAD2E9" w14:textId="77777777" w:rsidR="001F21F4" w:rsidRPr="00BC0026" w:rsidRDefault="001F21F4" w:rsidP="001F21F4">
      <w:pPr>
        <w:pStyle w:val="TF"/>
      </w:pPr>
      <w:bookmarkStart w:id="7" w:name="_CRFigure6_31CrossdomainMDAbasedonsingl"/>
      <w:r w:rsidRPr="00BC0026">
        <w:t xml:space="preserve">Figure </w:t>
      </w:r>
      <w:bookmarkEnd w:id="7"/>
      <w:r w:rsidRPr="00BC0026">
        <w:t>6.3-1 Cross-domain MDA based on single-domain MDA</w:t>
      </w:r>
    </w:p>
    <w:p w14:paraId="67DA1D9E" w14:textId="795B8A88" w:rsidR="001F21F4" w:rsidRPr="00BC0026" w:rsidRDefault="001F21F4" w:rsidP="001F21F4">
      <w:r w:rsidRPr="0095421D">
        <w:t xml:space="preserve">Figure 6.3-2 shows the case where a cross-domain MDA incorporates the results of single-domain MDA(s) which are embedded within single-domain control </w:t>
      </w:r>
      <w:proofErr w:type="spellStart"/>
      <w:r w:rsidRPr="0095421D">
        <w:t>loopservice</w:t>
      </w:r>
      <w:proofErr w:type="spellEnd"/>
      <w:r w:rsidRPr="0095421D">
        <w:t>(s). Service assurance control loop services</w:t>
      </w:r>
      <w:ins w:id="8" w:author="Huawei" w:date="2025-05-06T10:07:00Z">
        <w:r w:rsidR="00662C9A" w:rsidRPr="0095421D">
          <w:t xml:space="preserve"> </w:t>
        </w:r>
      </w:ins>
      <w:r w:rsidRPr="0095421D">
        <w:t>may be performed at single-domain where analytics part is done by MDA.</w:t>
      </w:r>
      <w:ins w:id="9" w:author="Huawei" w:date="2025-05-06T10:07:00Z">
        <w:r w:rsidR="00662C9A" w:rsidRPr="0095421D">
          <w:t xml:space="preserve"> </w:t>
        </w:r>
      </w:ins>
      <w:r w:rsidRPr="0095421D">
        <w:t>The cross-domain MDA may further leverage the output from one or more single-domain control loop services for the analytics of</w:t>
      </w:r>
      <w:ins w:id="10" w:author="Huawei" w:date="2025-05-06T10:07:00Z">
        <w:r w:rsidR="00662C9A" w:rsidRPr="0095421D">
          <w:t xml:space="preserve"> </w:t>
        </w:r>
      </w:ins>
      <w:r w:rsidRPr="0095421D">
        <w:t>the e2e service.</w:t>
      </w:r>
    </w:p>
    <w:bookmarkStart w:id="11" w:name="MCCQCTEMPBM_00000133"/>
    <w:p w14:paraId="35AF22AC" w14:textId="77777777" w:rsidR="001F21F4" w:rsidRPr="00BC0026" w:rsidRDefault="001F21F4" w:rsidP="001F21F4">
      <w:pPr>
        <w:pStyle w:val="TH"/>
      </w:pPr>
      <w:r w:rsidRPr="00BC0026">
        <w:rPr>
          <w:noProof/>
          <w:lang w:eastAsia="en-GB"/>
        </w:rPr>
        <w:lastRenderedPageBreak/>
        <mc:AlternateContent>
          <mc:Choice Requires="wpc">
            <w:drawing>
              <wp:inline distT="0" distB="0" distL="0" distR="0" wp14:anchorId="2364887B" wp14:editId="62D494A6">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32114233"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6093105"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C65A78" w14:textId="77777777" w:rsidR="001F21F4" w:rsidRDefault="001F21F4" w:rsidP="001F21F4">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434A978" w14:textId="77777777" w:rsidR="001F21F4" w:rsidRDefault="001F21F4" w:rsidP="001F21F4">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2033859"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2E3AAF59" w14:textId="77777777" w:rsidR="001F21F4" w:rsidRDefault="001F21F4" w:rsidP="001F21F4">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290B39D" w14:textId="77777777" w:rsidR="001F21F4" w:rsidRDefault="001F21F4" w:rsidP="001F21F4">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3E74FB93"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4CDD17E3" w14:textId="77777777" w:rsidR="001F21F4" w:rsidRDefault="001F21F4" w:rsidP="001F21F4">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C23DCD4" w14:textId="77777777" w:rsidR="001F21F4" w:rsidRDefault="001F21F4" w:rsidP="001F21F4">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5E6530FF" w14:textId="77777777" w:rsidR="001F21F4" w:rsidRDefault="001F21F4" w:rsidP="001F21F4">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755674C" w14:textId="77777777" w:rsidR="001F21F4" w:rsidRPr="00D8775B" w:rsidRDefault="001F21F4" w:rsidP="001F21F4">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364887B" id="Canvas 160" o:spid="_x0000_s1026"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Av4hJncQYAADI3AAAOAAAAAAAAAAAAAAAA&#10;AC4CAABkcnMvZTJvRG9jLnhtbFBLAQItABQABgAIAAAAIQCuLTOQ3AAAAAUBAAAPAAAAAAAAAAAA&#10;AAAAAMsIAABkcnMvZG93bnJldi54bWxQSwUGAAAAAAQABADzAAAA1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6436;visibility:visible;mso-wrap-style:square">
                  <v:fill o:detectmouseclick="t"/>
                  <v:path o:connecttype="none"/>
                </v:shape>
                <v:shapetype id="_x0000_t202" coordsize="21600,21600" o:spt="202" path="m,l,21600r21600,l21600,xe">
                  <v:stroke joinstyle="miter"/>
                  <v:path gradientshapeok="t" o:connecttype="rect"/>
                </v:shapetype>
                <v:shape id="Text Box 104" o:spid="_x0000_s1028"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32114233"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029"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46093105"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030"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4AC65A78" w14:textId="77777777" w:rsidR="001F21F4" w:rsidRDefault="001F21F4" w:rsidP="001F21F4">
                        <w:pPr>
                          <w:pStyle w:val="NormalWeb"/>
                        </w:pPr>
                        <w:r>
                          <w:t> </w:t>
                        </w:r>
                      </w:p>
                    </w:txbxContent>
                  </v:textbox>
                </v:shape>
                <v:shape id="Right Arrow 80" o:spid="_x0000_s1031"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5434A978" w14:textId="77777777" w:rsidR="001F21F4" w:rsidRDefault="001F21F4" w:rsidP="001F21F4">
                        <w:pPr>
                          <w:pStyle w:val="NormalWeb"/>
                        </w:pPr>
                      </w:p>
                    </w:txbxContent>
                  </v:textbox>
                </v:shape>
                <v:shape id="Text Box 12" o:spid="_x0000_s1032"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2033859"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v:textbox>
                </v:shape>
                <v:shape id="Text Box 12" o:spid="_x0000_s1033"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2E3AAF59" w14:textId="77777777" w:rsidR="001F21F4" w:rsidRDefault="001F21F4" w:rsidP="001F21F4">
                        <w:pPr>
                          <w:pStyle w:val="NormalWeb"/>
                          <w:spacing w:after="0"/>
                          <w:jc w:val="center"/>
                        </w:pPr>
                        <w:r>
                          <w:rPr>
                            <w:rFonts w:ascii="Arial" w:eastAsia="SimSun" w:hAnsi="Arial" w:cs="Arial"/>
                            <w:sz w:val="20"/>
                            <w:szCs w:val="20"/>
                          </w:rPr>
                          <w:t xml:space="preserve">Single domain control </w:t>
                        </w:r>
                        <w:r>
                          <w:rPr>
                            <w:rFonts w:ascii="Arial" w:eastAsia="SimSun" w:hAnsi="Arial" w:cs="Arial"/>
                            <w:sz w:val="20"/>
                            <w:szCs w:val="20"/>
                          </w:rPr>
                          <w:t>loopservice</w:t>
                        </w:r>
                      </w:p>
                    </w:txbxContent>
                  </v:textbox>
                </v:shape>
                <v:shape id="Text Box 12" o:spid="_x0000_s1034"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290B39D" w14:textId="77777777" w:rsidR="001F21F4" w:rsidRDefault="001F21F4" w:rsidP="001F21F4">
                        <w:pPr>
                          <w:pStyle w:val="NormalWeb"/>
                          <w:spacing w:after="0"/>
                          <w:jc w:val="center"/>
                        </w:pPr>
                        <w:r>
                          <w:rPr>
                            <w:rFonts w:ascii="Arial" w:eastAsia="SimSun" w:hAnsi="Arial" w:cs="Arial"/>
                            <w:sz w:val="20"/>
                            <w:szCs w:val="20"/>
                          </w:rPr>
                          <w:t xml:space="preserve">Single domain control </w:t>
                        </w:r>
                        <w:r>
                          <w:rPr>
                            <w:rFonts w:ascii="Arial" w:eastAsia="SimSun" w:hAnsi="Arial" w:cs="Arial"/>
                            <w:sz w:val="20"/>
                            <w:szCs w:val="20"/>
                          </w:rPr>
                          <w:t>loopservice</w:t>
                        </w:r>
                      </w:p>
                    </w:txbxContent>
                  </v:textbox>
                </v:shape>
                <v:shape id="Text Box 12" o:spid="_x0000_s1035"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3E74FB93"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Text Box 12" o:spid="_x0000_s1036"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4CDD17E3" w14:textId="77777777" w:rsidR="001F21F4" w:rsidRDefault="001F21F4" w:rsidP="001F21F4">
                        <w:pPr>
                          <w:pStyle w:val="NormalWeb"/>
                          <w:spacing w:after="0"/>
                          <w:jc w:val="center"/>
                        </w:pPr>
                        <w:r>
                          <w:rPr>
                            <w:rFonts w:ascii="Arial" w:eastAsia="SimSun" w:hAnsi="Arial" w:cs="Arial"/>
                            <w:sz w:val="20"/>
                            <w:szCs w:val="20"/>
                          </w:rPr>
                          <w:t>Execution</w:t>
                        </w:r>
                      </w:p>
                    </w:txbxContent>
                  </v:textbox>
                </v:shape>
                <v:shape id="Text Box 12" o:spid="_x0000_s1037"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C23DCD4" w14:textId="77777777" w:rsidR="001F21F4" w:rsidRDefault="001F21F4" w:rsidP="001F21F4">
                        <w:pPr>
                          <w:pStyle w:val="NormalWeb"/>
                          <w:spacing w:after="0"/>
                          <w:jc w:val="center"/>
                        </w:pPr>
                        <w:r>
                          <w:rPr>
                            <w:rFonts w:ascii="Arial" w:eastAsia="SimSun" w:hAnsi="Arial" w:cs="Arial"/>
                            <w:sz w:val="20"/>
                            <w:szCs w:val="20"/>
                          </w:rPr>
                          <w:t>Observation</w:t>
                        </w:r>
                      </w:p>
                    </w:txbxContent>
                  </v:textbox>
                </v:shape>
                <v:shape id="Text Box 12" o:spid="_x0000_s1038"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5E6530FF" w14:textId="77777777" w:rsidR="001F21F4" w:rsidRDefault="001F21F4" w:rsidP="001F21F4">
                        <w:pPr>
                          <w:pStyle w:val="NormalWeb"/>
                          <w:spacing w:after="0"/>
                          <w:jc w:val="center"/>
                        </w:pPr>
                        <w:r>
                          <w:rPr>
                            <w:rFonts w:ascii="Arial" w:eastAsia="SimSun" w:hAnsi="Arial" w:cs="Arial"/>
                            <w:sz w:val="20"/>
                            <w:szCs w:val="20"/>
                          </w:rPr>
                          <w:t>Decision</w:t>
                        </w:r>
                      </w:p>
                    </w:txbxContent>
                  </v:textbox>
                </v:shape>
                <v:shape id="Right Arrow 88" o:spid="_x0000_s1039"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040"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041"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042"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043"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3755674C" w14:textId="77777777" w:rsidR="001F21F4" w:rsidRPr="00D8775B" w:rsidRDefault="001F21F4" w:rsidP="001F21F4">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1"/>
    </w:p>
    <w:p w14:paraId="1AD1E605" w14:textId="77777777" w:rsidR="001F21F4" w:rsidRPr="00BC0026" w:rsidRDefault="001F21F4" w:rsidP="001F21F4">
      <w:pPr>
        <w:pStyle w:val="TF"/>
      </w:pPr>
      <w:bookmarkStart w:id="12" w:name="_CRFigure6_32"/>
      <w:r w:rsidRPr="00BC0026">
        <w:t xml:space="preserve">Figure </w:t>
      </w:r>
      <w:bookmarkEnd w:id="12"/>
      <w:r w:rsidRPr="00BC0026">
        <w:t xml:space="preserve">6.3-2: Cross-domain MDA based on single-domain control </w:t>
      </w:r>
      <w:proofErr w:type="spellStart"/>
      <w:r w:rsidRPr="00BC0026">
        <w:t>loopservice</w:t>
      </w:r>
      <w:proofErr w:type="spellEnd"/>
    </w:p>
    <w:p w14:paraId="017216E0" w14:textId="77777777" w:rsidR="001F21F4" w:rsidRPr="00BC0026" w:rsidRDefault="001F21F4" w:rsidP="001F21F4">
      <w:r w:rsidRPr="00BC0026">
        <w:t xml:space="preserve">Figure 6.3-3 shows the case where a cross-domain MDA is part of a cross-domain control loop service. </w:t>
      </w:r>
      <w:proofErr w:type="gramStart"/>
      <w:r w:rsidRPr="00BC0026">
        <w:t>Also</w:t>
      </w:r>
      <w:proofErr w:type="gramEnd"/>
      <w:r w:rsidRPr="00BC0026">
        <w:t xml:space="preserve"> in this case, cross-domain MDA </w:t>
      </w:r>
      <w:r>
        <w:t>consumes</w:t>
      </w:r>
      <w:r w:rsidRPr="00BC0026">
        <w:t xml:space="preserve"> the results of single-domain MDA(s). Service assurance control loop </w:t>
      </w:r>
      <w:r>
        <w:t xml:space="preserve">service </w:t>
      </w:r>
      <w:r w:rsidRPr="00BC0026">
        <w:t xml:space="preserve">may be </w:t>
      </w:r>
      <w:r>
        <w:t>performed</w:t>
      </w:r>
      <w:r w:rsidRPr="00BC0026">
        <w:t xml:space="preserve"> at the cross-domain level in which the </w:t>
      </w:r>
      <w:r>
        <w:t xml:space="preserve">analytics is done by </w:t>
      </w:r>
      <w:r w:rsidRPr="00BC0026">
        <w:t xml:space="preserve">MDA. The cross-domain control loop may </w:t>
      </w:r>
      <w:r>
        <w:t>consume</w:t>
      </w:r>
      <w:r w:rsidRPr="00BC0026">
        <w:t xml:space="preserve"> output from one or </w:t>
      </w:r>
      <w:r>
        <w:t>more</w:t>
      </w:r>
      <w:r w:rsidRPr="00BC0026">
        <w:t xml:space="preserve"> multiple single-domain MDA(s) for the e2e service.</w:t>
      </w:r>
    </w:p>
    <w:bookmarkStart w:id="13" w:name="MCCQCTEMPBM_00000134"/>
    <w:p w14:paraId="10E446AD" w14:textId="77777777" w:rsidR="001F21F4" w:rsidRPr="00BC0026" w:rsidRDefault="001F21F4" w:rsidP="001F21F4">
      <w:pPr>
        <w:pStyle w:val="TH"/>
      </w:pPr>
      <w:r w:rsidRPr="00BC0026">
        <w:rPr>
          <w:noProof/>
          <w:lang w:eastAsia="en-GB"/>
        </w:rPr>
        <mc:AlternateContent>
          <mc:Choice Requires="wpc">
            <w:drawing>
              <wp:inline distT="0" distB="0" distL="0" distR="0" wp14:anchorId="10578677" wp14:editId="08CE34C3">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63669D35"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7AB891AD"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0D26AD29" w14:textId="77777777" w:rsidR="001F21F4" w:rsidRDefault="001F21F4" w:rsidP="001F21F4">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339B5E58" w14:textId="77777777" w:rsidR="001F21F4" w:rsidRDefault="001F21F4" w:rsidP="001F21F4">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2C8AC7AD" w14:textId="77777777" w:rsidR="001F21F4" w:rsidRDefault="001F21F4" w:rsidP="001F21F4">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BB13618" w14:textId="77777777" w:rsidR="001F21F4" w:rsidRDefault="001F21F4" w:rsidP="001F21F4">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B3AD0D" w14:textId="77777777" w:rsidR="001F21F4" w:rsidRDefault="001F21F4" w:rsidP="001F21F4">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60AD55F3" w14:textId="77777777" w:rsidR="001F21F4" w:rsidRDefault="001F21F4" w:rsidP="001F21F4">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17A5790A" w14:textId="77777777" w:rsidR="001F21F4" w:rsidRDefault="001F21F4" w:rsidP="001F21F4">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0C771292" w14:textId="77777777" w:rsidR="001F21F4" w:rsidRDefault="001F21F4" w:rsidP="001F21F4">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BBC999B"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9C50FCB" w14:textId="77777777" w:rsidR="001F21F4" w:rsidRPr="00D8775B" w:rsidRDefault="001F21F4" w:rsidP="001F21F4">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0578677" id="Canvas 161" o:spid="_x0000_s1044"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">
                <v:shape id="_x0000_s1045" type="#_x0000_t75" style="position:absolute;width:54864;height:37579;visibility:visible;mso-wrap-style:square">
                  <v:fill o:detectmouseclick="t"/>
                  <v:path o:connecttype="none"/>
                </v:shape>
                <v:shape id="Text Box 120" o:spid="_x0000_s1046"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63669D35"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047"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7AB891AD"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Text Box 12" o:spid="_x0000_s1048"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0D26AD29" w14:textId="77777777" w:rsidR="001F21F4" w:rsidRDefault="001F21F4" w:rsidP="001F21F4">
                        <w:pPr>
                          <w:pStyle w:val="NormalWeb"/>
                          <w:spacing w:after="0"/>
                          <w:jc w:val="center"/>
                        </w:pPr>
                        <w:r>
                          <w:rPr>
                            <w:rFonts w:ascii="Arial" w:eastAsia="SimSun" w:hAnsi="Arial" w:cs="Arial"/>
                            <w:sz w:val="20"/>
                            <w:szCs w:val="20"/>
                          </w:rPr>
                          <w:t>Execution</w:t>
                        </w:r>
                      </w:p>
                    </w:txbxContent>
                  </v:textbox>
                </v:shape>
                <v:shape id="Text Box 12" o:spid="_x0000_s1049"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339B5E58" w14:textId="77777777" w:rsidR="001F21F4" w:rsidRDefault="001F21F4" w:rsidP="001F21F4">
                        <w:pPr>
                          <w:pStyle w:val="NormalWeb"/>
                          <w:spacing w:after="0"/>
                          <w:jc w:val="center"/>
                        </w:pPr>
                        <w:r>
                          <w:rPr>
                            <w:rFonts w:ascii="Arial" w:eastAsia="SimSun" w:hAnsi="Arial" w:cs="Arial"/>
                            <w:sz w:val="20"/>
                            <w:szCs w:val="20"/>
                          </w:rPr>
                          <w:t>Observation</w:t>
                        </w:r>
                      </w:p>
                    </w:txbxContent>
                  </v:textbox>
                </v:shape>
                <v:shape id="Text Box 12" o:spid="_x0000_s1050"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2C8AC7AD" w14:textId="77777777" w:rsidR="001F21F4" w:rsidRDefault="001F21F4" w:rsidP="001F21F4">
                        <w:pPr>
                          <w:pStyle w:val="NormalWeb"/>
                          <w:spacing w:after="0"/>
                          <w:jc w:val="center"/>
                        </w:pPr>
                        <w:r>
                          <w:rPr>
                            <w:rFonts w:ascii="Arial" w:eastAsia="SimSun" w:hAnsi="Arial" w:cs="Arial"/>
                            <w:sz w:val="20"/>
                            <w:szCs w:val="20"/>
                          </w:rPr>
                          <w:t>Decision</w:t>
                        </w:r>
                      </w:p>
                    </w:txbxContent>
                  </v:textbox>
                </v:shape>
                <v:shape id="Right Arrow 51" o:spid="_x0000_s1051"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052"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053"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054"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055"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BB13618" w14:textId="77777777" w:rsidR="001F21F4" w:rsidRDefault="001F21F4" w:rsidP="001F21F4">
                        <w:pPr>
                          <w:pStyle w:val="NormalWeb"/>
                        </w:pPr>
                        <w:r>
                          <w:t> </w:t>
                        </w:r>
                      </w:p>
                    </w:txbxContent>
                  </v:textbox>
                </v:shape>
                <v:shape id="Right Arrow 56" o:spid="_x0000_s1056"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38B3AD0D" w14:textId="77777777" w:rsidR="001F21F4" w:rsidRDefault="001F21F4" w:rsidP="001F21F4">
                        <w:pPr>
                          <w:pStyle w:val="NormalWeb"/>
                        </w:pPr>
                      </w:p>
                    </w:txbxContent>
                  </v:textbox>
                </v:shape>
                <v:shape id="Text Box 12" o:spid="_x0000_s1057"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60AD55F3" w14:textId="77777777" w:rsidR="001F21F4" w:rsidRDefault="001F21F4" w:rsidP="001F21F4">
                        <w:pPr>
                          <w:pStyle w:val="NormalWeb"/>
                          <w:spacing w:after="0"/>
                          <w:jc w:val="center"/>
                        </w:pPr>
                        <w:r>
                          <w:rPr>
                            <w:rFonts w:ascii="Arial" w:eastAsia="SimSun" w:hAnsi="Arial" w:cs="Arial"/>
                            <w:sz w:val="20"/>
                            <w:szCs w:val="20"/>
                          </w:rPr>
                          <w:t>Single domain MDA</w:t>
                        </w:r>
                      </w:p>
                    </w:txbxContent>
                  </v:textbox>
                </v:shape>
                <v:shape id="Text Box 12" o:spid="_x0000_s1058"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17A5790A" w14:textId="77777777" w:rsidR="001F21F4" w:rsidRDefault="001F21F4" w:rsidP="001F21F4">
                        <w:pPr>
                          <w:pStyle w:val="NormalWeb"/>
                          <w:spacing w:after="0"/>
                          <w:jc w:val="center"/>
                        </w:pPr>
                        <w:r>
                          <w:rPr>
                            <w:rFonts w:ascii="Arial" w:eastAsia="SimSun" w:hAnsi="Arial" w:cs="Arial"/>
                            <w:sz w:val="20"/>
                            <w:szCs w:val="20"/>
                          </w:rPr>
                          <w:t>Single domain MDA</w:t>
                        </w:r>
                      </w:p>
                    </w:txbxContent>
                  </v:textbox>
                </v:shape>
                <v:shape id="Text Box 12" o:spid="_x0000_s1059"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0C771292" w14:textId="77777777" w:rsidR="001F21F4" w:rsidRDefault="001F21F4" w:rsidP="001F21F4">
                        <w:pPr>
                          <w:pStyle w:val="NormalWeb"/>
                          <w:spacing w:after="0"/>
                          <w:jc w:val="center"/>
                        </w:pPr>
                        <w:r>
                          <w:rPr>
                            <w:rFonts w:ascii="Arial" w:eastAsia="SimSun" w:hAnsi="Arial" w:cs="Arial"/>
                            <w:sz w:val="20"/>
                            <w:szCs w:val="20"/>
                          </w:rPr>
                          <w:t>Single domain MDA</w:t>
                        </w:r>
                      </w:p>
                    </w:txbxContent>
                  </v:textbox>
                </v:shape>
                <v:shape id="Text Box 12" o:spid="_x0000_s1060"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BBC999B"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Right Arrow 68" o:spid="_x0000_s1061"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19C50FCB" w14:textId="77777777" w:rsidR="001F21F4" w:rsidRPr="00D8775B" w:rsidRDefault="001F21F4" w:rsidP="001F21F4">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3"/>
    </w:p>
    <w:p w14:paraId="20781046" w14:textId="77777777" w:rsidR="001F21F4" w:rsidRPr="00BC0026" w:rsidRDefault="001F21F4" w:rsidP="001F21F4">
      <w:pPr>
        <w:pStyle w:val="TF"/>
      </w:pPr>
      <w:bookmarkStart w:id="14" w:name="_CRFigure6_33"/>
      <w:r w:rsidRPr="00BC0026">
        <w:t xml:space="preserve">Figure </w:t>
      </w:r>
      <w:bookmarkEnd w:id="14"/>
      <w:r w:rsidRPr="00BC0026">
        <w:t>6.3-3: Cross-domain control loop service based on single-domain MDA(s)</w:t>
      </w:r>
    </w:p>
    <w:p w14:paraId="39151FF7" w14:textId="77777777" w:rsidR="001F21F4" w:rsidRPr="00BC0026" w:rsidRDefault="001F21F4" w:rsidP="001F21F4">
      <w:r w:rsidRPr="00BC0026">
        <w:lastRenderedPageBreak/>
        <w:t xml:space="preserve">Figure 6.3-4 shows another case where a cross-domain MDA is part of a cross-domain control service. In this case, cross-domain MDA </w:t>
      </w:r>
      <w:r>
        <w:t>consumes</w:t>
      </w:r>
      <w:r w:rsidRPr="00BC0026" w:rsidDel="00823140">
        <w:t xml:space="preserve"> </w:t>
      </w:r>
      <w:r w:rsidRPr="00BC0026">
        <w:t xml:space="preserve">the results of single-domain MDA(s) which are embedded within single-domain control service(s). Service assurance control loop </w:t>
      </w:r>
      <w:r>
        <w:t xml:space="preserve">service </w:t>
      </w:r>
      <w:r w:rsidRPr="00BC0026">
        <w:t xml:space="preserve">may be conducted at both levels where </w:t>
      </w:r>
      <w:r>
        <w:t xml:space="preserve">analytics is done by </w:t>
      </w:r>
      <w:r w:rsidRPr="00BC0026">
        <w:t xml:space="preserve">MDA, i.e. at the cross-domain and single-domain. The cross-domain MDA may </w:t>
      </w:r>
      <w:r>
        <w:t>consume</w:t>
      </w:r>
      <w:r w:rsidRPr="00BC0026">
        <w:t xml:space="preserve"> output from one or </w:t>
      </w:r>
      <w:r>
        <w:t>more</w:t>
      </w:r>
      <w:r w:rsidRPr="00BC0026">
        <w:t xml:space="preserve"> single-domain MDA(s) for the e2e service.</w:t>
      </w:r>
    </w:p>
    <w:bookmarkStart w:id="15" w:name="MCCQCTEMPBM_00000135"/>
    <w:p w14:paraId="7A781058" w14:textId="77777777" w:rsidR="001F21F4" w:rsidRPr="00BC0026" w:rsidRDefault="001F21F4" w:rsidP="001F21F4">
      <w:pPr>
        <w:pStyle w:val="TH"/>
      </w:pPr>
      <w:r w:rsidRPr="00BC0026">
        <w:rPr>
          <w:noProof/>
          <w:lang w:eastAsia="en-GB"/>
        </w:rPr>
        <mc:AlternateContent>
          <mc:Choice Requires="wpc">
            <w:drawing>
              <wp:inline distT="0" distB="0" distL="0" distR="0" wp14:anchorId="69CAD2C9" wp14:editId="250560D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4CD9FBB3"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69AE01A0"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0346EE7" w14:textId="77777777" w:rsidR="001F21F4" w:rsidRDefault="001F21F4" w:rsidP="001F21F4">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367ABB5" w14:textId="77777777" w:rsidR="001F21F4" w:rsidRDefault="001F21F4" w:rsidP="001F21F4">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404F2765" w14:textId="77777777" w:rsidR="001F21F4" w:rsidRDefault="001F21F4" w:rsidP="001F21F4">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0CCF34A" w14:textId="77777777" w:rsidR="001F21F4" w:rsidRDefault="001F21F4" w:rsidP="001F21F4">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B87E000" w14:textId="77777777" w:rsidR="001F21F4" w:rsidRDefault="001F21F4" w:rsidP="001F21F4">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29109142"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75CE9C2C"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423E6431"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1CFF73DE" w14:textId="77777777" w:rsidR="001F21F4" w:rsidRDefault="001F21F4" w:rsidP="001F21F4">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71193D" w14:textId="77777777" w:rsidR="001F21F4" w:rsidRDefault="001F21F4" w:rsidP="001F21F4">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24948A" w14:textId="77777777" w:rsidR="001F21F4" w:rsidRDefault="001F21F4" w:rsidP="001F21F4">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072DBD46" w14:textId="77777777" w:rsidR="001F21F4" w:rsidRDefault="001F21F4" w:rsidP="001F21F4">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B880979" w14:textId="77777777" w:rsidR="001F21F4" w:rsidRPr="00D8775B" w:rsidRDefault="001F21F4" w:rsidP="001F21F4">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9CAD2C9" id="Canvas 162" o:spid="_x0000_s1062"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">
                <v:shape id="_x0000_s1063" type="#_x0000_t75" style="position:absolute;width:54864;height:43033;visibility:visible;mso-wrap-style:square">
                  <v:fill o:detectmouseclick="t"/>
                  <v:path o:connecttype="none"/>
                </v:shape>
                <v:shape id="Text Box 136" o:spid="_x0000_s1064"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4CD9FBB3" w14:textId="77777777" w:rsidR="001F21F4" w:rsidRPr="00197496" w:rsidRDefault="001F21F4" w:rsidP="001F21F4">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06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69AE01A0"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Text Box 12" o:spid="_x0000_s1066"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20346EE7" w14:textId="77777777" w:rsidR="001F21F4" w:rsidRDefault="001F21F4" w:rsidP="001F21F4">
                        <w:pPr>
                          <w:pStyle w:val="NormalWeb"/>
                          <w:spacing w:after="0"/>
                          <w:jc w:val="center"/>
                        </w:pPr>
                        <w:r>
                          <w:rPr>
                            <w:rFonts w:ascii="Arial" w:eastAsia="SimSun" w:hAnsi="Arial" w:cs="Arial"/>
                            <w:sz w:val="20"/>
                            <w:szCs w:val="20"/>
                          </w:rPr>
                          <w:t>Execution</w:t>
                        </w:r>
                      </w:p>
                    </w:txbxContent>
                  </v:textbox>
                </v:shape>
                <v:shape id="Text Box 12" o:spid="_x0000_s1067"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1367ABB5" w14:textId="77777777" w:rsidR="001F21F4" w:rsidRDefault="001F21F4" w:rsidP="001F21F4">
                        <w:pPr>
                          <w:pStyle w:val="NormalWeb"/>
                          <w:spacing w:after="0"/>
                          <w:jc w:val="center"/>
                        </w:pPr>
                        <w:r>
                          <w:rPr>
                            <w:rFonts w:ascii="Arial" w:eastAsia="SimSun" w:hAnsi="Arial" w:cs="Arial"/>
                            <w:sz w:val="20"/>
                            <w:szCs w:val="20"/>
                          </w:rPr>
                          <w:t>Observation</w:t>
                        </w:r>
                      </w:p>
                    </w:txbxContent>
                  </v:textbox>
                </v:shape>
                <v:shape id="Text Box 12" o:spid="_x0000_s1068"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404F2765" w14:textId="77777777" w:rsidR="001F21F4" w:rsidRDefault="001F21F4" w:rsidP="001F21F4">
                        <w:pPr>
                          <w:pStyle w:val="NormalWeb"/>
                          <w:spacing w:after="0"/>
                          <w:jc w:val="center"/>
                        </w:pPr>
                        <w:r>
                          <w:rPr>
                            <w:rFonts w:ascii="Arial" w:eastAsia="SimSun" w:hAnsi="Arial" w:cs="Arial"/>
                            <w:sz w:val="20"/>
                            <w:szCs w:val="20"/>
                          </w:rPr>
                          <w:t>Decision</w:t>
                        </w:r>
                      </w:p>
                    </w:txbxContent>
                  </v:textbox>
                </v:shape>
                <v:shape id="Right Arrow 99" o:spid="_x0000_s1069"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070"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071"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072"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073"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20CCF34A" w14:textId="77777777" w:rsidR="001F21F4" w:rsidRDefault="001F21F4" w:rsidP="001F21F4">
                        <w:pPr>
                          <w:pStyle w:val="NormalWeb"/>
                        </w:pPr>
                        <w:r>
                          <w:t> </w:t>
                        </w:r>
                      </w:p>
                    </w:txbxContent>
                  </v:textbox>
                </v:shape>
                <v:shape id="Right Arrow 104" o:spid="_x0000_s1074"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5B87E000" w14:textId="77777777" w:rsidR="001F21F4" w:rsidRDefault="001F21F4" w:rsidP="001F21F4">
                        <w:pPr>
                          <w:pStyle w:val="NormalWeb"/>
                        </w:pPr>
                      </w:p>
                    </w:txbxContent>
                  </v:textbox>
                </v:shape>
                <v:shape id="Text Box 12" o:spid="_x0000_s1075"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29109142"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v:textbox>
                </v:shape>
                <v:shape id="Text Box 12" o:spid="_x0000_s1076"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75CE9C2C"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v:textbox>
                </v:shape>
                <v:shape id="Text Box 12" o:spid="_x0000_s1077"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423E6431" w14:textId="77777777" w:rsidR="001F21F4" w:rsidRDefault="001F21F4" w:rsidP="001F21F4">
                        <w:pPr>
                          <w:pStyle w:val="NormalWeb"/>
                          <w:spacing w:after="0"/>
                          <w:jc w:val="center"/>
                        </w:pPr>
                        <w:r>
                          <w:rPr>
                            <w:rFonts w:ascii="Arial" w:eastAsia="SimSun" w:hAnsi="Arial" w:cs="Arial"/>
                            <w:sz w:val="20"/>
                            <w:szCs w:val="20"/>
                          </w:rPr>
                          <w:t>Single domain control loop service</w:t>
                        </w:r>
                      </w:p>
                    </w:txbxContent>
                  </v:textbox>
                </v:shape>
                <v:shape id="Text Box 12" o:spid="_x0000_s1078"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1CFF73DE" w14:textId="77777777" w:rsidR="001F21F4" w:rsidRDefault="001F21F4" w:rsidP="001F21F4">
                        <w:pPr>
                          <w:pStyle w:val="NormalWeb"/>
                          <w:spacing w:after="0"/>
                          <w:jc w:val="center"/>
                        </w:pPr>
                        <w:r>
                          <w:rPr>
                            <w:rFonts w:ascii="Arial" w:eastAsia="SimSun" w:hAnsi="Arial" w:cs="Arial"/>
                            <w:sz w:val="20"/>
                            <w:szCs w:val="20"/>
                          </w:rPr>
                          <w:t>Analytics</w:t>
                        </w:r>
                      </w:p>
                    </w:txbxContent>
                  </v:textbox>
                </v:shape>
                <v:shape id="Text Box 12" o:spid="_x0000_s1079"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71193D" w14:textId="77777777" w:rsidR="001F21F4" w:rsidRDefault="001F21F4" w:rsidP="001F21F4">
                        <w:pPr>
                          <w:pStyle w:val="NormalWeb"/>
                          <w:spacing w:after="0"/>
                          <w:jc w:val="center"/>
                        </w:pPr>
                        <w:r>
                          <w:rPr>
                            <w:rFonts w:ascii="Arial" w:eastAsia="SimSun" w:hAnsi="Arial" w:cs="Arial"/>
                            <w:sz w:val="20"/>
                            <w:szCs w:val="20"/>
                          </w:rPr>
                          <w:t>Execution</w:t>
                        </w:r>
                      </w:p>
                    </w:txbxContent>
                  </v:textbox>
                </v:shape>
                <v:shape id="Text Box 12" o:spid="_x0000_s1080"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24948A" w14:textId="77777777" w:rsidR="001F21F4" w:rsidRDefault="001F21F4" w:rsidP="001F21F4">
                        <w:pPr>
                          <w:pStyle w:val="NormalWeb"/>
                          <w:spacing w:after="0"/>
                          <w:jc w:val="center"/>
                        </w:pPr>
                        <w:r>
                          <w:rPr>
                            <w:rFonts w:ascii="Arial" w:eastAsia="SimSun" w:hAnsi="Arial" w:cs="Arial"/>
                            <w:sz w:val="20"/>
                            <w:szCs w:val="20"/>
                          </w:rPr>
                          <w:t>Observation</w:t>
                        </w:r>
                      </w:p>
                    </w:txbxContent>
                  </v:textbox>
                </v:shape>
                <v:shape id="Text Box 12" o:spid="_x0000_s1081"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072DBD46" w14:textId="77777777" w:rsidR="001F21F4" w:rsidRDefault="001F21F4" w:rsidP="001F21F4">
                        <w:pPr>
                          <w:pStyle w:val="NormalWeb"/>
                          <w:spacing w:after="0"/>
                          <w:jc w:val="center"/>
                        </w:pPr>
                        <w:r>
                          <w:rPr>
                            <w:rFonts w:ascii="Arial" w:eastAsia="SimSun" w:hAnsi="Arial" w:cs="Arial"/>
                            <w:sz w:val="20"/>
                            <w:szCs w:val="20"/>
                          </w:rPr>
                          <w:t>Decision</w:t>
                        </w:r>
                      </w:p>
                    </w:txbxContent>
                  </v:textbox>
                </v:shape>
                <v:shape id="Right Arrow 112" o:spid="_x0000_s1082"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083"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084"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085"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086"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4B880979" w14:textId="77777777" w:rsidR="001F21F4" w:rsidRPr="00D8775B" w:rsidRDefault="001F21F4" w:rsidP="001F21F4">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5"/>
    </w:p>
    <w:p w14:paraId="6B17FEBF" w14:textId="77777777" w:rsidR="001F21F4" w:rsidRPr="00BC0026" w:rsidRDefault="001F21F4" w:rsidP="001F21F4">
      <w:pPr>
        <w:pStyle w:val="TF"/>
      </w:pPr>
      <w:bookmarkStart w:id="16" w:name="_CRFigure6_34"/>
      <w:r w:rsidRPr="00BC0026">
        <w:t xml:space="preserve">Figure </w:t>
      </w:r>
      <w:bookmarkEnd w:id="16"/>
      <w:r w:rsidRPr="00BC0026">
        <w:t>6.3-4: Cross-domain control loop service based on single-domain control loop service(s)</w:t>
      </w:r>
    </w:p>
    <w:p w14:paraId="74AC6F74" w14:textId="77777777" w:rsidR="001F21F4" w:rsidRDefault="001F21F4" w:rsidP="00ED7CE1">
      <w:pPr>
        <w:rPr>
          <w:lang w:val="en-US"/>
        </w:rPr>
      </w:pPr>
    </w:p>
    <w:p w14:paraId="384505A1" w14:textId="77777777" w:rsidR="00ED7CE1" w:rsidRDefault="00ED7CE1" w:rsidP="00ED7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E12501" w14:textId="77777777" w:rsidR="007C19B3" w:rsidRPr="00BC0026" w:rsidRDefault="007C19B3" w:rsidP="007C19B3">
      <w:pPr>
        <w:pStyle w:val="Heading5"/>
      </w:pPr>
      <w:bookmarkStart w:id="17" w:name="_Toc105572830"/>
      <w:bookmarkStart w:id="18" w:name="_Toc193444761"/>
      <w:r w:rsidRPr="00BC0026">
        <w:t>7.2.1.1.3</w:t>
      </w:r>
      <w:r w:rsidRPr="00BC0026">
        <w:tab/>
        <w:t>Requirements</w:t>
      </w:r>
      <w:bookmarkEnd w:id="17"/>
      <w:bookmarkEnd w:id="18"/>
    </w:p>
    <w:p w14:paraId="4B555A59" w14:textId="77777777" w:rsidR="007C19B3" w:rsidRPr="00BC0026" w:rsidRDefault="007C19B3" w:rsidP="007C19B3">
      <w:pPr>
        <w:pStyle w:val="TH"/>
      </w:pPr>
      <w:bookmarkStart w:id="19" w:name="_CRTable7_2_1_1_31"/>
      <w:r w:rsidRPr="00BC0026">
        <w:t xml:space="preserve">Table </w:t>
      </w:r>
      <w:bookmarkEnd w:id="19"/>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7C19B3" w:rsidRPr="00BC0026" w14:paraId="3C810E9C"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hideMark/>
          </w:tcPr>
          <w:p w14:paraId="2477F102" w14:textId="77777777" w:rsidR="007C19B3" w:rsidRPr="00BC0026" w:rsidRDefault="007C19B3" w:rsidP="005D5E4C">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2865AA0D" w14:textId="77777777" w:rsidR="007C19B3" w:rsidRPr="00BC0026" w:rsidRDefault="007C19B3" w:rsidP="005D5E4C">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F3983C5" w14:textId="77777777" w:rsidR="007C19B3" w:rsidRPr="00BC0026" w:rsidRDefault="007C19B3" w:rsidP="005D5E4C">
            <w:pPr>
              <w:pStyle w:val="TAH"/>
            </w:pPr>
            <w:r w:rsidRPr="00BC0026">
              <w:t>Related use case(s)</w:t>
            </w:r>
          </w:p>
        </w:tc>
      </w:tr>
      <w:tr w:rsidR="007C19B3" w:rsidRPr="00BC0026" w14:paraId="06B10DCB"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tcPr>
          <w:p w14:paraId="3E1A3BAE" w14:textId="77777777" w:rsidR="007C19B3" w:rsidRPr="0095421D" w:rsidRDefault="007C19B3" w:rsidP="005D5E4C">
            <w:pPr>
              <w:pStyle w:val="TAL"/>
              <w:rPr>
                <w:b/>
                <w:bCs/>
                <w:iCs/>
              </w:rPr>
            </w:pPr>
            <w:r w:rsidRPr="0095421D">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0F706738" w14:textId="47DE8BA0" w:rsidR="007C19B3" w:rsidRPr="0095421D" w:rsidRDefault="007C19B3" w:rsidP="005D5E4C">
            <w:pPr>
              <w:pStyle w:val="TAL"/>
              <w:rPr>
                <w:b/>
                <w:iCs/>
              </w:rPr>
            </w:pPr>
            <w:r w:rsidRPr="0095421D">
              <w:rPr>
                <w:lang w:eastAsia="zh-CN"/>
              </w:rPr>
              <w:t>MDA capability for coverage problem analysis shall include providing</w:t>
            </w:r>
            <w:ins w:id="20" w:author="Huawei" w:date="2025-05-06T10:08:00Z">
              <w:r w:rsidR="00662C9A" w:rsidRPr="0095421D">
                <w:rPr>
                  <w:lang w:eastAsia="zh-CN"/>
                </w:rPr>
                <w:t xml:space="preserve"> </w:t>
              </w:r>
            </w:ins>
            <w:r w:rsidRPr="0095421D">
              <w:rPr>
                <w:lang w:eastAsia="zh-CN"/>
              </w:rPr>
              <w:t>analytics</w:t>
            </w:r>
            <w:r w:rsidRPr="0095421D">
              <w:rPr>
                <w:iCs/>
                <w:lang w:eastAsia="zh-CN"/>
              </w:rPr>
              <w:t xml:space="preserve"> </w:t>
            </w:r>
            <w:r w:rsidRPr="0095421D">
              <w:rPr>
                <w:color w:val="000000"/>
              </w:rPr>
              <w:t>for issues including,</w:t>
            </w:r>
            <w:r w:rsidRPr="0095421D">
              <w:rPr>
                <w:iCs/>
              </w:rPr>
              <w:t xml:space="preserve"> </w:t>
            </w:r>
            <w:r w:rsidRPr="0095421D">
              <w:t>weak coverage, coverage holes, pilot pollution, overshoot coverage, or DL and UL channel coverage mismatch</w:t>
            </w:r>
            <w:r w:rsidRPr="0095421D">
              <w:rPr>
                <w:iCs/>
              </w:rPr>
              <w:t>.</w:t>
            </w:r>
          </w:p>
        </w:tc>
        <w:tc>
          <w:tcPr>
            <w:tcW w:w="1837" w:type="dxa"/>
            <w:tcBorders>
              <w:top w:val="single" w:sz="4" w:space="0" w:color="auto"/>
              <w:left w:val="single" w:sz="4" w:space="0" w:color="auto"/>
              <w:bottom w:val="single" w:sz="4" w:space="0" w:color="auto"/>
              <w:right w:val="single" w:sz="4" w:space="0" w:color="auto"/>
            </w:tcBorders>
          </w:tcPr>
          <w:p w14:paraId="66347D1F" w14:textId="77777777" w:rsidR="007C19B3" w:rsidRPr="00BC0026" w:rsidRDefault="007C19B3" w:rsidP="005D5E4C">
            <w:pPr>
              <w:pStyle w:val="TAL"/>
              <w:rPr>
                <w:b/>
                <w:iCs/>
              </w:rPr>
            </w:pPr>
            <w:r w:rsidRPr="0095421D">
              <w:t>Coverage problem analysis</w:t>
            </w:r>
          </w:p>
        </w:tc>
      </w:tr>
      <w:tr w:rsidR="007C19B3" w:rsidRPr="00BC0026" w14:paraId="4A6B6C87"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tcPr>
          <w:p w14:paraId="516ADE11" w14:textId="77777777" w:rsidR="007C19B3" w:rsidRPr="00BC0026" w:rsidRDefault="007C19B3" w:rsidP="005D5E4C">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0BD60A4C" w14:textId="77777777" w:rsidR="007C19B3" w:rsidRPr="00BC0026" w:rsidRDefault="007C19B3" w:rsidP="005D5E4C">
            <w:pPr>
              <w:pStyle w:val="TAL"/>
              <w:rPr>
                <w:iCs/>
              </w:rPr>
            </w:pPr>
            <w:r w:rsidRPr="00BC0026">
              <w:rPr>
                <w:lang w:eastAsia="zh-CN"/>
              </w:rPr>
              <w:t xml:space="preserve">MDA capability for coverage problem analysis shall </w:t>
            </w:r>
            <w:r w:rsidRPr="00F66C28">
              <w:rPr>
                <w:lang w:eastAsia="zh-CN"/>
              </w:rPr>
              <w:t>include</w:t>
            </w:r>
            <w:r>
              <w:t xml:space="preserve"> </w:t>
            </w:r>
            <w:r w:rsidRPr="00F66C28">
              <w:rPr>
                <w:lang w:eastAsia="zh-CN"/>
              </w:rPr>
              <w:t>providing</w:t>
            </w:r>
            <w:r w:rsidRPr="00BC0026">
              <w:rPr>
                <w:lang w:eastAsia="zh-CN"/>
              </w:rPr>
              <w:t xml:space="preserve"> analytics for area specific coverage </w:t>
            </w:r>
            <w:r w:rsidRPr="00BC0026">
              <w:t>problem</w:t>
            </w:r>
            <w:r w:rsidRPr="00BC0026">
              <w:rPr>
                <w:lang w:eastAsia="zh-CN"/>
              </w:rPr>
              <w:t xml:space="preserve"> 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2D55AA1A" w14:textId="77777777" w:rsidR="007C19B3" w:rsidRPr="00BC0026" w:rsidRDefault="007C19B3" w:rsidP="005D5E4C">
            <w:pPr>
              <w:pStyle w:val="TAL"/>
              <w:rPr>
                <w:iCs/>
              </w:rPr>
            </w:pPr>
            <w:r w:rsidRPr="00BC0026">
              <w:t>Coverage problem analysis</w:t>
            </w:r>
          </w:p>
        </w:tc>
      </w:tr>
      <w:tr w:rsidR="007C19B3" w:rsidRPr="00BC0026" w14:paraId="1CB43116"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tcPr>
          <w:p w14:paraId="162F6304" w14:textId="77777777" w:rsidR="007C19B3" w:rsidRPr="00BC0026" w:rsidRDefault="007C19B3" w:rsidP="005D5E4C">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2F6607A" w14:textId="77777777" w:rsidR="007C19B3" w:rsidRPr="00BC0026" w:rsidRDefault="007C19B3" w:rsidP="005D5E4C">
            <w:pPr>
              <w:pStyle w:val="TAL"/>
              <w:rPr>
                <w:lang w:eastAsia="zh-CN"/>
              </w:rPr>
            </w:pPr>
            <w:r w:rsidRPr="00BC0026">
              <w:rPr>
                <w:color w:val="000000"/>
              </w:rPr>
              <w:t xml:space="preserve">MDA capability for coverage problem analysis shall </w:t>
            </w:r>
            <w:r w:rsidRPr="00F66C28">
              <w:rPr>
                <w:color w:val="000000"/>
              </w:rPr>
              <w:t>include</w:t>
            </w:r>
            <w:r w:rsidRPr="00BC0026">
              <w:rPr>
                <w:color w:val="000000"/>
              </w:rPr>
              <w:t xml:space="preserve"> </w:t>
            </w:r>
            <w:r w:rsidRPr="00F66C28">
              <w:rPr>
                <w:color w:val="000000"/>
              </w:rPr>
              <w:t xml:space="preserve">providing </w:t>
            </w:r>
            <w:r w:rsidRPr="00BC0026">
              <w:t>a radio 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30E001DC" w14:textId="77777777" w:rsidR="007C19B3" w:rsidRPr="00BC0026" w:rsidRDefault="007C19B3" w:rsidP="005D5E4C">
            <w:pPr>
              <w:pStyle w:val="TAL"/>
            </w:pPr>
            <w:r w:rsidRPr="00BC0026">
              <w:t>Coverage problem analysis</w:t>
            </w:r>
          </w:p>
        </w:tc>
      </w:tr>
      <w:tr w:rsidR="007C19B3" w:rsidRPr="00BC0026" w14:paraId="5D990569" w14:textId="77777777" w:rsidTr="005D5E4C">
        <w:trPr>
          <w:jc w:val="center"/>
        </w:trPr>
        <w:tc>
          <w:tcPr>
            <w:tcW w:w="1852" w:type="dxa"/>
            <w:tcBorders>
              <w:top w:val="single" w:sz="4" w:space="0" w:color="auto"/>
              <w:left w:val="single" w:sz="4" w:space="0" w:color="auto"/>
              <w:bottom w:val="single" w:sz="4" w:space="0" w:color="auto"/>
              <w:right w:val="single" w:sz="4" w:space="0" w:color="auto"/>
            </w:tcBorders>
          </w:tcPr>
          <w:p w14:paraId="47CBDC81" w14:textId="77777777" w:rsidR="007C19B3" w:rsidRPr="00BC0026" w:rsidRDefault="007C19B3" w:rsidP="005D5E4C">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2D70D96" w14:textId="77777777" w:rsidR="007C19B3" w:rsidRPr="00BC0026" w:rsidRDefault="007C19B3" w:rsidP="005D5E4C">
            <w:pPr>
              <w:pStyle w:val="TAL"/>
              <w:rPr>
                <w:lang w:eastAsia="zh-CN"/>
              </w:rPr>
            </w:pPr>
            <w:r w:rsidRPr="00BC0026">
              <w:rPr>
                <w:color w:val="000000"/>
              </w:rPr>
              <w:t xml:space="preserve">MDA capability for coverage problem analysis shall </w:t>
            </w:r>
            <w:r w:rsidRPr="00F66C28">
              <w:rPr>
                <w:color w:val="000000"/>
              </w:rPr>
              <w:t>include</w:t>
            </w:r>
            <w:r w:rsidRPr="00BC0026">
              <w:rPr>
                <w:color w:val="000000"/>
              </w:rPr>
              <w:t xml:space="preserve"> </w:t>
            </w:r>
            <w:r w:rsidRPr="00F66C28">
              <w:rPr>
                <w:color w:val="000000"/>
              </w:rPr>
              <w:t xml:space="preserve">providing </w:t>
            </w:r>
            <w:r w:rsidRPr="00BC0026">
              <w:rPr>
                <w:color w:val="000000"/>
              </w:rPr>
              <w:t xml:space="preserve">optimum configurations of </w:t>
            </w:r>
            <w:r w:rsidRPr="00BC0026">
              <w:t>a RAN node based on the radio 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3F3133B2" w14:textId="77777777" w:rsidR="007C19B3" w:rsidRPr="00BC0026" w:rsidRDefault="007C19B3" w:rsidP="005D5E4C">
            <w:pPr>
              <w:pStyle w:val="TAL"/>
            </w:pPr>
            <w:r w:rsidRPr="00BC0026">
              <w:t>Coverage problem analysis</w:t>
            </w:r>
          </w:p>
        </w:tc>
      </w:tr>
    </w:tbl>
    <w:p w14:paraId="68C9CD36" w14:textId="403BA6E5" w:rsidR="001E41F3" w:rsidRDefault="001E41F3">
      <w:pPr>
        <w:rPr>
          <w:noProof/>
        </w:rPr>
      </w:pPr>
    </w:p>
    <w:p w14:paraId="05D8713A" w14:textId="77777777" w:rsidR="007C19B3" w:rsidRDefault="007C19B3" w:rsidP="007C19B3">
      <w:pPr>
        <w:rPr>
          <w:lang w:val="en-US"/>
        </w:rPr>
      </w:pPr>
      <w:bookmarkStart w:id="21" w:name="_Toc193444947"/>
      <w:bookmarkStart w:id="22" w:name="_Toc105573028"/>
      <w:bookmarkStart w:id="23" w:name="_Toc193445028"/>
    </w:p>
    <w:p w14:paraId="5B7C6029" w14:textId="77777777" w:rsidR="007C19B3" w:rsidRDefault="007C19B3" w:rsidP="007C1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C948FFB" w14:textId="77777777" w:rsidR="009C61EF" w:rsidRPr="00621EC9" w:rsidRDefault="009C61EF" w:rsidP="009C61EF">
      <w:pPr>
        <w:pStyle w:val="Heading5"/>
        <w:rPr>
          <w:rFonts w:eastAsia="SimSun"/>
          <w:sz w:val="24"/>
        </w:rPr>
      </w:pPr>
      <w:bookmarkStart w:id="24" w:name="_Toc193444793"/>
      <w:r w:rsidRPr="00621EC9">
        <w:rPr>
          <w:rFonts w:eastAsia="SimSun"/>
        </w:rPr>
        <w:t>7.2.2.</w:t>
      </w:r>
      <w:r>
        <w:rPr>
          <w:rFonts w:eastAsia="SimSun"/>
        </w:rPr>
        <w:t>6</w:t>
      </w:r>
      <w:r w:rsidRPr="00621EC9">
        <w:rPr>
          <w:rFonts w:eastAsia="SimSun"/>
        </w:rPr>
        <w:t>.2</w:t>
      </w:r>
      <w:r w:rsidRPr="00621EC9">
        <w:rPr>
          <w:rFonts w:eastAsia="SimSun"/>
          <w:sz w:val="24"/>
        </w:rPr>
        <w:tab/>
      </w:r>
      <w:r w:rsidRPr="00621EC9">
        <w:rPr>
          <w:rFonts w:eastAsia="SimSun"/>
        </w:rPr>
        <w:t>Description</w:t>
      </w:r>
      <w:bookmarkEnd w:id="24"/>
    </w:p>
    <w:p w14:paraId="0A644D7B" w14:textId="77777777" w:rsidR="009C61EF" w:rsidRPr="00621EC9" w:rsidRDefault="009C61EF" w:rsidP="009C61EF">
      <w:pPr>
        <w:jc w:val="both"/>
        <w:rPr>
          <w:rFonts w:eastAsia="SimSun"/>
          <w:lang w:eastAsia="zh-CN"/>
        </w:rPr>
      </w:pPr>
      <w:r w:rsidRPr="00621EC9">
        <w:rPr>
          <w:rFonts w:eastAsia="SimSun"/>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need to be analysed to identify the potential traffic congestion time and place by monitoring the network and provide the corresponding optimization recommendation that can be implemented to avoid potential traffic congestion. </w:t>
      </w:r>
    </w:p>
    <w:p w14:paraId="44FD0B20" w14:textId="77777777" w:rsidR="009C61EF" w:rsidRPr="00621EC9" w:rsidRDefault="009C61EF" w:rsidP="009C61EF">
      <w:pPr>
        <w:jc w:val="both"/>
        <w:rPr>
          <w:rFonts w:eastAsia="SimSun"/>
          <w:lang w:eastAsia="zh-CN"/>
        </w:rPr>
      </w:pPr>
      <w:r w:rsidRPr="00621EC9">
        <w:rPr>
          <w:rFonts w:eastAsia="SimSun"/>
          <w:lang w:eastAsia="zh-CN"/>
        </w:rPr>
        <w:t xml:space="preserve">Two types of traffic congestion as follows. </w:t>
      </w:r>
    </w:p>
    <w:p w14:paraId="3AA0A13E" w14:textId="77777777" w:rsidR="009C61EF" w:rsidRPr="00621EC9" w:rsidRDefault="009C61EF" w:rsidP="009C61EF">
      <w:pPr>
        <w:pStyle w:val="B1"/>
        <w:rPr>
          <w:rFonts w:eastAsia="SimSun"/>
        </w:rPr>
      </w:pPr>
      <w:r>
        <w:rPr>
          <w:rFonts w:eastAsia="SimSun"/>
          <w:lang w:eastAsia="zh-CN"/>
        </w:rPr>
        <w:t>-</w:t>
      </w:r>
      <w:r>
        <w:rPr>
          <w:rFonts w:eastAsia="SimSun"/>
          <w:lang w:eastAsia="zh-CN"/>
        </w:rPr>
        <w:tab/>
      </w:r>
      <w:r w:rsidRPr="00621EC9">
        <w:rPr>
          <w:rFonts w:eastAsia="SimSun"/>
          <w:lang w:eastAsia="zh-CN"/>
        </w:rPr>
        <w:t xml:space="preserve">Regular traffic congestion: Congestion that have heavy traffic which occurs at a fixed time or place every day, </w:t>
      </w:r>
      <w:r w:rsidRPr="0095421D">
        <w:rPr>
          <w:rFonts w:eastAsia="SimSun"/>
          <w:lang w:eastAsia="zh-CN"/>
        </w:rPr>
        <w:t>for example, during peak hours of daily morning, heavy traffic will result</w:t>
      </w:r>
      <w:del w:id="25" w:author="Huawei" w:date="2025-05-06T10:08:00Z">
        <w:r w:rsidRPr="0095421D" w:rsidDel="00662C9A">
          <w:rPr>
            <w:rFonts w:eastAsia="SimSun"/>
            <w:lang w:eastAsia="zh-CN"/>
          </w:rPr>
          <w:delText>ing</w:delText>
        </w:r>
      </w:del>
      <w:r w:rsidRPr="0095421D">
        <w:rPr>
          <w:rFonts w:eastAsia="SimSun"/>
          <w:lang w:eastAsia="zh-CN"/>
        </w:rPr>
        <w:t xml:space="preserve"> in a degraded user experience</w:t>
      </w:r>
    </w:p>
    <w:p w14:paraId="3F56A077" w14:textId="77777777" w:rsidR="009C61EF" w:rsidRPr="00621EC9" w:rsidRDefault="009C61EF" w:rsidP="009C61EF">
      <w:pPr>
        <w:pStyle w:val="B1"/>
        <w:rPr>
          <w:rFonts w:eastAsia="SimSun"/>
        </w:rPr>
      </w:pPr>
      <w:r>
        <w:rPr>
          <w:rFonts w:eastAsia="SimSun"/>
          <w:lang w:eastAsia="zh-CN"/>
        </w:rPr>
        <w:t>-</w:t>
      </w:r>
      <w:r>
        <w:rPr>
          <w:rFonts w:eastAsia="SimSun"/>
          <w:lang w:eastAsia="zh-CN"/>
        </w:rPr>
        <w:tab/>
      </w:r>
      <w:r w:rsidRPr="00621EC9">
        <w:rPr>
          <w:rFonts w:eastAsia="SimSun"/>
          <w:lang w:eastAsia="zh-CN"/>
        </w:rPr>
        <w:t xml:space="preserve">Non-Regular traffic congestion: </w:t>
      </w:r>
      <w:r w:rsidRPr="00621EC9">
        <w:rPr>
          <w:rFonts w:eastAsia="SimSun"/>
        </w:rPr>
        <w:t xml:space="preserve"> </w:t>
      </w:r>
      <w:r w:rsidRPr="00621EC9">
        <w:rPr>
          <w:rFonts w:eastAsia="SimSun"/>
          <w:lang w:eastAsia="zh-CN"/>
        </w:rPr>
        <w:t xml:space="preserve">user traffic increases sharply in a specific area, for example, in commercial activities and sports events, a large number of users gather for a period of time, resulting in rate experience deterioration. </w:t>
      </w:r>
    </w:p>
    <w:p w14:paraId="7956C001" w14:textId="77777777" w:rsidR="009C61EF" w:rsidRPr="00621EC9" w:rsidRDefault="009C61EF" w:rsidP="009C61EF">
      <w:pPr>
        <w:jc w:val="both"/>
        <w:rPr>
          <w:rFonts w:eastAsia="SimSun"/>
        </w:rPr>
      </w:pPr>
      <w:r w:rsidRPr="00621EC9">
        <w:rPr>
          <w:rFonts w:eastAsia="SimSun"/>
          <w:lang w:eastAsia="zh-CN"/>
        </w:rPr>
        <w:t>The occurrence of such traffic congestion problem may seriously affect user experience and can be detected based on the UE throughput related measurements analysis.</w:t>
      </w:r>
    </w:p>
    <w:p w14:paraId="1010F135" w14:textId="77777777" w:rsidR="009C61EF" w:rsidRPr="00621EC9" w:rsidRDefault="009C61EF" w:rsidP="009C61EF">
      <w:pPr>
        <w:jc w:val="center"/>
        <w:rPr>
          <w:rFonts w:eastAsia="SimSun"/>
          <w:lang w:eastAsia="zh-CN"/>
        </w:rPr>
      </w:pPr>
    </w:p>
    <w:p w14:paraId="7502480E" w14:textId="77777777" w:rsidR="009C61EF" w:rsidRPr="00621EC9" w:rsidRDefault="009C61EF" w:rsidP="009C61EF">
      <w:pPr>
        <w:pStyle w:val="TH"/>
        <w:rPr>
          <w:rFonts w:eastAsia="SimSun"/>
          <w:lang w:eastAsia="zh-CN"/>
        </w:rPr>
      </w:pPr>
      <w:r w:rsidRPr="00621EC9">
        <w:rPr>
          <w:rFonts w:eastAsia="SimSun"/>
          <w:noProof/>
          <w:lang w:val="en-US" w:eastAsia="zh-CN"/>
        </w:rPr>
        <w:drawing>
          <wp:inline distT="0" distB="0" distL="0" distR="0" wp14:anchorId="5D3EB945" wp14:editId="4A567F15">
            <wp:extent cx="4143870" cy="1634075"/>
            <wp:effectExtent l="0" t="0" r="0" b="4445"/>
            <wp:docPr id="883353653" name="图片 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353653" name="图片 2" descr="A diagram of a graph&#10;&#10;AI-generated content may be incorrect."/>
                    <pic:cNvPicPr/>
                  </pic:nvPicPr>
                  <pic:blipFill>
                    <a:blip r:embed="rId14"/>
                    <a:stretch>
                      <a:fillRect/>
                    </a:stretch>
                  </pic:blipFill>
                  <pic:spPr>
                    <a:xfrm>
                      <a:off x="0" y="0"/>
                      <a:ext cx="4153465" cy="1637859"/>
                    </a:xfrm>
                    <a:prstGeom prst="rect">
                      <a:avLst/>
                    </a:prstGeom>
                  </pic:spPr>
                </pic:pic>
              </a:graphicData>
            </a:graphic>
          </wp:inline>
        </w:drawing>
      </w:r>
    </w:p>
    <w:p w14:paraId="73933E10" w14:textId="77777777" w:rsidR="009C61EF" w:rsidRPr="00621EC9" w:rsidRDefault="009C61EF" w:rsidP="009C61EF">
      <w:pPr>
        <w:pStyle w:val="TF"/>
        <w:rPr>
          <w:rFonts w:eastAsia="SimSun"/>
          <w:lang w:eastAsia="zh-CN"/>
        </w:rPr>
      </w:pPr>
      <w:r w:rsidRPr="00621EC9">
        <w:rPr>
          <w:rFonts w:eastAsia="SimSun"/>
          <w:lang w:eastAsia="zh-CN"/>
        </w:rPr>
        <w:t>Figure 7.2.2.</w:t>
      </w:r>
      <w:r>
        <w:rPr>
          <w:rFonts w:eastAsia="SimSun"/>
          <w:lang w:eastAsia="zh-CN"/>
        </w:rPr>
        <w:t>6</w:t>
      </w:r>
      <w:r w:rsidRPr="00621EC9">
        <w:rPr>
          <w:rFonts w:eastAsia="SimSun"/>
          <w:lang w:eastAsia="zh-CN"/>
        </w:rPr>
        <w:t>.2-1 UE throughput analytics</w:t>
      </w:r>
    </w:p>
    <w:p w14:paraId="72C0EB1D" w14:textId="77777777" w:rsidR="009C61EF" w:rsidRPr="00621EC9" w:rsidRDefault="009C61EF" w:rsidP="009C61EF">
      <w:pPr>
        <w:jc w:val="both"/>
        <w:rPr>
          <w:rFonts w:eastAsia="SimSun"/>
          <w:color w:val="000000"/>
        </w:rPr>
      </w:pPr>
      <w:r w:rsidRPr="00621EC9">
        <w:rPr>
          <w:rFonts w:eastAsia="SimSun"/>
          <w:color w:val="000000"/>
          <w:lang w:eastAsia="zh-CN"/>
        </w:rPr>
        <w:t xml:space="preserve">Due to the complexity of 5G network and wireless environment, multiple types of performance deterioration are related with high user traffic volume. In such scenarios, the related performance measurements such as UE throughput, </w:t>
      </w:r>
      <w:r w:rsidRPr="00621EC9">
        <w:rPr>
          <w:rFonts w:eastAsia="SimSun"/>
          <w:color w:val="000000"/>
        </w:rPr>
        <w:t xml:space="preserve">Radio resource utilization </w:t>
      </w:r>
      <w:r w:rsidRPr="00621EC9">
        <w:rPr>
          <w:rFonts w:eastAsia="SimSun"/>
          <w:color w:val="000000"/>
          <w:lang w:eastAsia="zh-CN"/>
        </w:rPr>
        <w:t>(</w:t>
      </w:r>
      <w:proofErr w:type="spellStart"/>
      <w:r w:rsidRPr="00621EC9">
        <w:rPr>
          <w:rFonts w:eastAsia="SimSun"/>
          <w:color w:val="000000"/>
          <w:lang w:eastAsia="zh-CN"/>
        </w:rPr>
        <w:t>i.e</w:t>
      </w:r>
      <w:proofErr w:type="spellEnd"/>
      <w:r w:rsidRPr="00621EC9">
        <w:rPr>
          <w:rFonts w:eastAsia="SimSun"/>
          <w:color w:val="000000"/>
          <w:lang w:eastAsia="zh-CN"/>
        </w:rPr>
        <w:t xml:space="preserve"> PRB utilization), </w:t>
      </w:r>
      <w:r w:rsidRPr="00621EC9">
        <w:rPr>
          <w:rFonts w:eastAsia="SimSun"/>
          <w:color w:val="000000"/>
        </w:rPr>
        <w:t>number of RRC Connections</w:t>
      </w:r>
      <w:r w:rsidRPr="00621EC9">
        <w:rPr>
          <w:rFonts w:eastAsia="SimSun"/>
          <w:color w:val="000000"/>
          <w:lang w:eastAsia="zh-CN"/>
        </w:rPr>
        <w:t xml:space="preserve"> can be used to anal</w:t>
      </w:r>
      <w:r w:rsidRPr="00621EC9">
        <w:rPr>
          <w:rFonts w:eastAsia="SimSun" w:hint="eastAsia"/>
          <w:color w:val="000000"/>
          <w:lang w:eastAsia="zh-CN"/>
        </w:rPr>
        <w:t>yze</w:t>
      </w:r>
      <w:r w:rsidRPr="00621EC9">
        <w:rPr>
          <w:rFonts w:eastAsia="SimSun"/>
          <w:color w:val="000000"/>
          <w:lang w:eastAsia="zh-CN"/>
        </w:rPr>
        <w:t xml:space="preserve"> the situation. As shown in </w:t>
      </w:r>
      <w:r w:rsidRPr="0095421D">
        <w:rPr>
          <w:rFonts w:eastAsia="SimSun"/>
          <w:color w:val="000000"/>
          <w:lang w:eastAsia="zh-CN"/>
        </w:rPr>
        <w:t xml:space="preserve">the Figure 7.2.2.6.2-1, if the </w:t>
      </w:r>
      <w:proofErr w:type="spellStart"/>
      <w:r w:rsidRPr="0095421D">
        <w:rPr>
          <w:rFonts w:eastAsia="SimSun"/>
          <w:color w:val="000000"/>
          <w:lang w:eastAsia="zh-CN"/>
        </w:rPr>
        <w:t>preset</w:t>
      </w:r>
      <w:proofErr w:type="spellEnd"/>
      <w:r w:rsidRPr="0095421D">
        <w:rPr>
          <w:rFonts w:eastAsia="SimSun"/>
          <w:color w:val="000000"/>
          <w:lang w:eastAsia="zh-CN"/>
        </w:rPr>
        <w:t xml:space="preserve"> threshold is reached, it may be considered that there is a traffic congestion problem.</w:t>
      </w:r>
      <w:del w:id="26" w:author="Huawei" w:date="2025-05-06T10:08:00Z">
        <w:r w:rsidRPr="0095421D" w:rsidDel="00662C9A">
          <w:rPr>
            <w:rFonts w:eastAsia="SimSun"/>
            <w:color w:val="000000"/>
            <w:lang w:eastAsia="zh-CN"/>
          </w:rPr>
          <w:delText>.</w:delText>
        </w:r>
      </w:del>
      <w:r w:rsidRPr="00621EC9">
        <w:rPr>
          <w:rFonts w:eastAsia="SimSun"/>
          <w:color w:val="000000"/>
          <w:lang w:eastAsia="zh-CN"/>
        </w:rPr>
        <w:t xml:space="preserve"> The user experience related performance should be analysed and identified to help to resolve improve the user experience. In this case</w:t>
      </w:r>
      <w:r w:rsidRPr="00621EC9">
        <w:rPr>
          <w:rFonts w:eastAsia="SimSun"/>
          <w:color w:val="000000"/>
        </w:rPr>
        <w:t>, the consumer may need to be able to set the policy to help producer to analy</w:t>
      </w:r>
      <w:r w:rsidRPr="00621EC9">
        <w:rPr>
          <w:rFonts w:eastAsia="SimSun" w:hint="eastAsia"/>
          <w:color w:val="000000"/>
          <w:lang w:eastAsia="zh-CN"/>
        </w:rPr>
        <w:t>ze</w:t>
      </w:r>
      <w:r w:rsidRPr="00621EC9">
        <w:rPr>
          <w:rFonts w:eastAsia="SimSun"/>
          <w:color w:val="000000"/>
        </w:rPr>
        <w:t xml:space="preserve"> the congestion problems. The policy could be, for example, the threshold of the UE throughput related performance measurements (threshold and </w:t>
      </w:r>
      <w:r w:rsidRPr="00621EC9">
        <w:rPr>
          <w:rFonts w:eastAsia="SimSun"/>
        </w:rPr>
        <w:t xml:space="preserve">absolute deviation of the </w:t>
      </w:r>
      <w:r w:rsidRPr="00621EC9">
        <w:rPr>
          <w:rFonts w:eastAsia="SimSun" w:hint="eastAsia"/>
          <w:lang w:eastAsia="zh-CN"/>
        </w:rPr>
        <w:t>traffic</w:t>
      </w:r>
      <w:r w:rsidRPr="00621EC9">
        <w:rPr>
          <w:rFonts w:eastAsia="SimSun"/>
          <w:color w:val="000000"/>
        </w:rPr>
        <w:t xml:space="preserve"> in the figure).</w:t>
      </w:r>
    </w:p>
    <w:p w14:paraId="6E08A8C0" w14:textId="77777777" w:rsidR="009C61EF" w:rsidRPr="00621EC9" w:rsidRDefault="009C61EF" w:rsidP="009C61EF">
      <w:r w:rsidRPr="00621EC9">
        <w:rPr>
          <w:rFonts w:eastAsia="SimSun"/>
          <w:lang w:eastAsia="zh-CN"/>
        </w:rPr>
        <w:t>The MDAS producer for radio network</w:t>
      </w:r>
      <w:r w:rsidRPr="00621EC9">
        <w:rPr>
          <w:rFonts w:eastAsia="SimSun"/>
        </w:rPr>
        <w:t xml:space="preserve"> may also provide the traffic congestion severity and the recommendations to solve the UE throughput issues identified by the analytics congestion scenarios. The traffic congestion severity may be for example the value can be critical, major, minor, warning etc. The recommended actions may be for example to change the mobility parameters (e.g. MRO or LBO) </w:t>
      </w:r>
      <w:r w:rsidRPr="00621EC9">
        <w:rPr>
          <w:rFonts w:eastAsia="SimSun"/>
          <w:lang w:eastAsia="zh-CN"/>
        </w:rPr>
        <w:t xml:space="preserve">or antenna RF parameters (e.g. CCO) such as </w:t>
      </w:r>
      <w:proofErr w:type="spellStart"/>
      <w:r w:rsidRPr="00621EC9">
        <w:rPr>
          <w:rFonts w:eastAsia="SimSun"/>
          <w:lang w:eastAsia="zh-CN"/>
        </w:rPr>
        <w:t>downtilt</w:t>
      </w:r>
      <w:proofErr w:type="spellEnd"/>
      <w:r w:rsidRPr="00621EC9">
        <w:rPr>
          <w:rFonts w:eastAsia="SimSun"/>
          <w:lang w:eastAsia="zh-CN"/>
        </w:rPr>
        <w:t xml:space="preserve"> and azimuth</w:t>
      </w:r>
      <w:r w:rsidRPr="00621EC9">
        <w:rPr>
          <w:rFonts w:eastAsia="SimSun"/>
        </w:rPr>
        <w:t xml:space="preserve"> to where they are needed</w:t>
      </w:r>
      <w:r w:rsidRPr="00621EC9">
        <w:rPr>
          <w:rFonts w:eastAsia="SimSun"/>
          <w:lang w:eastAsia="zh-CN"/>
        </w:rPr>
        <w:t>.</w:t>
      </w:r>
    </w:p>
    <w:p w14:paraId="37FB64F5" w14:textId="77777777" w:rsidR="009C61EF" w:rsidRDefault="009C61EF" w:rsidP="009C61EF">
      <w:pPr>
        <w:rPr>
          <w:lang w:val="en-US"/>
        </w:rPr>
      </w:pPr>
    </w:p>
    <w:p w14:paraId="425CE73E" w14:textId="77777777" w:rsidR="009C61EF" w:rsidRDefault="009C61EF" w:rsidP="009C6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200002" w14:textId="2B62CEF1" w:rsidR="009C61EF" w:rsidRDefault="009C61EF" w:rsidP="009C61EF">
      <w:pPr>
        <w:rPr>
          <w:rFonts w:eastAsia="Malgun Gothic"/>
          <w:noProof/>
        </w:rPr>
      </w:pPr>
    </w:p>
    <w:p w14:paraId="739599E1" w14:textId="77777777" w:rsidR="0058436E" w:rsidRPr="00BC0026" w:rsidRDefault="0058436E" w:rsidP="0058436E">
      <w:pPr>
        <w:pStyle w:val="Heading5"/>
      </w:pPr>
      <w:bookmarkStart w:id="27" w:name="_Toc105572864"/>
      <w:bookmarkStart w:id="28" w:name="_Toc193444799"/>
      <w:r w:rsidRPr="00BC0026">
        <w:lastRenderedPageBreak/>
        <w:t>7.2.3.1</w:t>
      </w:r>
      <w:r w:rsidRPr="00BC0026">
        <w:rPr>
          <w:lang w:eastAsia="zh-CN"/>
        </w:rPr>
        <w:t>.3</w:t>
      </w:r>
      <w:r w:rsidRPr="00BC0026">
        <w:rPr>
          <w:lang w:eastAsia="zh-CN"/>
        </w:rPr>
        <w:tab/>
      </w:r>
      <w:r w:rsidRPr="00BC0026">
        <w:t>Requirements</w:t>
      </w:r>
      <w:bookmarkEnd w:id="27"/>
      <w:bookmarkEnd w:id="28"/>
    </w:p>
    <w:p w14:paraId="4D3D405A" w14:textId="77777777" w:rsidR="0058436E" w:rsidRPr="00855F64" w:rsidRDefault="0058436E" w:rsidP="0058436E">
      <w:pPr>
        <w:pStyle w:val="TH"/>
      </w:pPr>
      <w:bookmarkStart w:id="29" w:name="_CRTable7_2_3_1_31"/>
      <w:r w:rsidRPr="00BC0026">
        <w:t xml:space="preserve">Table </w:t>
      </w:r>
      <w:bookmarkEnd w:id="29"/>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58436E" w:rsidRPr="00BC0026" w14:paraId="31B410BD"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41DAA106" w14:textId="77777777" w:rsidR="0058436E" w:rsidRPr="00BC0026" w:rsidRDefault="0058436E" w:rsidP="005D5E4C">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7B604555" w14:textId="77777777" w:rsidR="0058436E" w:rsidRPr="00BC0026" w:rsidRDefault="0058436E" w:rsidP="005D5E4C">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3750CC22" w14:textId="77777777" w:rsidR="0058436E" w:rsidRPr="00BC0026" w:rsidRDefault="0058436E" w:rsidP="005D5E4C">
            <w:pPr>
              <w:pStyle w:val="TAH"/>
            </w:pPr>
            <w:r w:rsidRPr="00BC0026">
              <w:t>Related use case(s)</w:t>
            </w:r>
          </w:p>
        </w:tc>
      </w:tr>
      <w:tr w:rsidR="0058436E" w:rsidRPr="00BC0026" w14:paraId="7E063665"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63F2FB13" w14:textId="77777777" w:rsidR="0058436E" w:rsidRPr="00BC0026" w:rsidRDefault="0058436E" w:rsidP="005D5E4C">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7B96EEA0" w14:textId="77777777" w:rsidR="0058436E" w:rsidRPr="00BC0026" w:rsidRDefault="0058436E" w:rsidP="005D5E4C">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684D7173" w14:textId="77777777" w:rsidR="0058436E" w:rsidRPr="00BC0026" w:rsidRDefault="0058436E" w:rsidP="005D5E4C">
            <w:pPr>
              <w:pStyle w:val="TAL"/>
            </w:pPr>
            <w:r>
              <w:rPr>
                <w:rFonts w:eastAsiaTheme="minorEastAsia"/>
              </w:rPr>
              <w:t>Void</w:t>
            </w:r>
          </w:p>
        </w:tc>
      </w:tr>
      <w:tr w:rsidR="0058436E" w:rsidRPr="00BC0026" w14:paraId="206F110A"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4F61B6ED" w14:textId="77777777" w:rsidR="0058436E" w:rsidRPr="00BC0026" w:rsidRDefault="0058436E" w:rsidP="005D5E4C">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72B39436" w14:textId="77777777" w:rsidR="0058436E" w:rsidRPr="00BC0026" w:rsidRDefault="0058436E" w:rsidP="005D5E4C">
            <w:pPr>
              <w:pStyle w:val="TAL"/>
              <w:rPr>
                <w:lang w:eastAsia="zh-CN"/>
              </w:rPr>
            </w:pPr>
            <w:bookmarkStart w:id="30" w:name="OLE_LINK1"/>
            <w:r w:rsidRPr="00BC0026">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30"/>
          </w:p>
        </w:tc>
        <w:tc>
          <w:tcPr>
            <w:tcW w:w="1937" w:type="dxa"/>
            <w:tcBorders>
              <w:top w:val="single" w:sz="4" w:space="0" w:color="auto"/>
              <w:left w:val="single" w:sz="4" w:space="0" w:color="auto"/>
              <w:bottom w:val="single" w:sz="4" w:space="0" w:color="auto"/>
              <w:right w:val="single" w:sz="4" w:space="0" w:color="auto"/>
            </w:tcBorders>
          </w:tcPr>
          <w:p w14:paraId="6E49CDF5" w14:textId="77777777" w:rsidR="0058436E" w:rsidRPr="00BC0026" w:rsidRDefault="0058436E" w:rsidP="005D5E4C">
            <w:pPr>
              <w:pStyle w:val="TAL"/>
            </w:pPr>
            <w:r w:rsidRPr="00BC0026">
              <w:t>Failure prediction</w:t>
            </w:r>
          </w:p>
        </w:tc>
      </w:tr>
      <w:tr w:rsidR="0058436E" w:rsidRPr="00BC0026" w14:paraId="2E8E53AB"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5FED68CC" w14:textId="77777777" w:rsidR="0058436E" w:rsidRPr="0095421D" w:rsidRDefault="0058436E" w:rsidP="005D5E4C">
            <w:pPr>
              <w:pStyle w:val="TAL"/>
              <w:rPr>
                <w:b/>
                <w:bCs/>
                <w:lang w:eastAsia="zh-CN"/>
              </w:rPr>
            </w:pPr>
            <w:r w:rsidRPr="0095421D">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31DA54D8" w14:textId="77777777" w:rsidR="0058436E" w:rsidRPr="0095421D" w:rsidRDefault="0058436E" w:rsidP="005D5E4C">
            <w:pPr>
              <w:pStyle w:val="TAL"/>
              <w:rPr>
                <w:lang w:eastAsia="zh-CN"/>
              </w:rPr>
            </w:pPr>
            <w:r w:rsidRPr="0095421D">
              <w:rPr>
                <w:lang w:eastAsia="zh-CN"/>
              </w:rPr>
              <w:t xml:space="preserve">MDA capability for failure prediction shall be able to provide the analytics output including predictions of potential service failures, as well as the possible recommendation </w:t>
            </w:r>
            <w:del w:id="31" w:author="Huawei" w:date="2025-05-06T10:08:00Z">
              <w:r w:rsidRPr="0095421D" w:rsidDel="00662C9A">
                <w:rPr>
                  <w:lang w:eastAsia="zh-CN"/>
                </w:rPr>
                <w:delText xml:space="preserve"> </w:delText>
              </w:r>
            </w:del>
            <w:r w:rsidRPr="0095421D">
              <w:rPr>
                <w:lang w:eastAsia="zh-CN"/>
              </w:rPr>
              <w:t>actions to prevent failures.</w:t>
            </w:r>
          </w:p>
        </w:tc>
        <w:tc>
          <w:tcPr>
            <w:tcW w:w="1937" w:type="dxa"/>
            <w:tcBorders>
              <w:top w:val="single" w:sz="4" w:space="0" w:color="auto"/>
              <w:left w:val="single" w:sz="4" w:space="0" w:color="auto"/>
              <w:bottom w:val="single" w:sz="4" w:space="0" w:color="auto"/>
              <w:right w:val="single" w:sz="4" w:space="0" w:color="auto"/>
            </w:tcBorders>
          </w:tcPr>
          <w:p w14:paraId="1FF5AA2D" w14:textId="77777777" w:rsidR="0058436E" w:rsidRPr="00BC0026" w:rsidRDefault="0058436E" w:rsidP="005D5E4C">
            <w:pPr>
              <w:pStyle w:val="TAL"/>
            </w:pPr>
            <w:r w:rsidRPr="0095421D">
              <w:t>Failure Prediction</w:t>
            </w:r>
          </w:p>
        </w:tc>
      </w:tr>
      <w:tr w:rsidR="0058436E" w:rsidRPr="00FC0694" w14:paraId="062C0EC9"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252CA05D" w14:textId="77777777" w:rsidR="0058436E" w:rsidRPr="00FC0694" w:rsidRDefault="0058436E" w:rsidP="005D5E4C">
            <w:pPr>
              <w:pStyle w:val="TAL"/>
              <w:rPr>
                <w:b/>
                <w:bCs/>
              </w:rPr>
            </w:pPr>
            <w:r w:rsidRPr="00FC0694">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C10D013" w14:textId="77777777" w:rsidR="0058436E" w:rsidRPr="00FC0694" w:rsidRDefault="0058436E" w:rsidP="005D5E4C">
            <w:pPr>
              <w:pStyle w:val="TAL"/>
              <w:rPr>
                <w:lang w:eastAsia="zh-CN"/>
              </w:rPr>
            </w:pPr>
            <w:r w:rsidRPr="00FC0694">
              <w:rPr>
                <w:rFonts w:eastAsiaTheme="minorEastAsia"/>
                <w:lang w:eastAsia="zh-CN"/>
              </w:rPr>
              <w:t>MDA capability for failure prediction should include the ability to predict failures across or within domains and provide analytics outputs for predicted failures.</w:t>
            </w:r>
          </w:p>
        </w:tc>
        <w:tc>
          <w:tcPr>
            <w:tcW w:w="1937" w:type="dxa"/>
            <w:tcBorders>
              <w:top w:val="single" w:sz="4" w:space="0" w:color="auto"/>
              <w:left w:val="single" w:sz="4" w:space="0" w:color="auto"/>
              <w:bottom w:val="single" w:sz="4" w:space="0" w:color="auto"/>
              <w:right w:val="single" w:sz="4" w:space="0" w:color="auto"/>
            </w:tcBorders>
          </w:tcPr>
          <w:p w14:paraId="6C0B3CE5" w14:textId="77777777" w:rsidR="0058436E" w:rsidRPr="00FC0694" w:rsidRDefault="0058436E" w:rsidP="005D5E4C">
            <w:pPr>
              <w:pStyle w:val="TAL"/>
            </w:pPr>
            <w:r w:rsidRPr="00FC0694">
              <w:rPr>
                <w:rFonts w:eastAsiaTheme="minorEastAsia"/>
              </w:rPr>
              <w:t>Failure Prediction</w:t>
            </w:r>
          </w:p>
        </w:tc>
      </w:tr>
      <w:tr w:rsidR="0058436E" w:rsidRPr="00FC0694" w14:paraId="34C7E434"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633FF694" w14:textId="77777777" w:rsidR="0058436E" w:rsidRPr="00FC0694" w:rsidRDefault="0058436E" w:rsidP="005D5E4C">
            <w:pPr>
              <w:pStyle w:val="TAL"/>
              <w:rPr>
                <w:rFonts w:eastAsiaTheme="minorEastAsia"/>
                <w:b/>
                <w:bCs/>
              </w:rPr>
            </w:pPr>
            <w:r>
              <w:rPr>
                <w:rFonts w:eastAsiaTheme="minorEastAsia"/>
                <w:b/>
                <w:bCs/>
              </w:rPr>
              <w:t>REQ-FAILURE_PRED_MDA-05</w:t>
            </w:r>
          </w:p>
        </w:tc>
        <w:tc>
          <w:tcPr>
            <w:tcW w:w="5005" w:type="dxa"/>
            <w:tcBorders>
              <w:top w:val="single" w:sz="4" w:space="0" w:color="auto"/>
              <w:left w:val="single" w:sz="4" w:space="0" w:color="auto"/>
              <w:bottom w:val="single" w:sz="4" w:space="0" w:color="auto"/>
              <w:right w:val="single" w:sz="4" w:space="0" w:color="auto"/>
            </w:tcBorders>
          </w:tcPr>
          <w:p w14:paraId="27E3897F" w14:textId="77777777" w:rsidR="0058436E" w:rsidRPr="00FC0694" w:rsidRDefault="0058436E" w:rsidP="005D5E4C">
            <w:pPr>
              <w:pStyle w:val="TAL"/>
              <w:rPr>
                <w:rFonts w:eastAsiaTheme="minorEastAsia"/>
                <w:lang w:eastAsia="zh-CN"/>
              </w:rPr>
            </w:pPr>
            <w:r w:rsidRPr="00487C80">
              <w:rPr>
                <w:rFonts w:eastAsiaTheme="minorEastAsia"/>
                <w:lang w:eastAsia="zh-CN"/>
              </w:rPr>
              <w:t>MDA capability for failure prediction should be able to provide the analytics output including information used for failure prediction based on the threshold information provided by the consumer</w:t>
            </w:r>
            <w:r>
              <w:rPr>
                <w:rFonts w:eastAsiaTheme="minorEastAsia"/>
                <w:lang w:eastAsia="zh-CN"/>
              </w:rPr>
              <w:t>.</w:t>
            </w:r>
          </w:p>
        </w:tc>
        <w:tc>
          <w:tcPr>
            <w:tcW w:w="1937" w:type="dxa"/>
            <w:tcBorders>
              <w:top w:val="single" w:sz="4" w:space="0" w:color="auto"/>
              <w:left w:val="single" w:sz="4" w:space="0" w:color="auto"/>
              <w:bottom w:val="single" w:sz="4" w:space="0" w:color="auto"/>
              <w:right w:val="single" w:sz="4" w:space="0" w:color="auto"/>
            </w:tcBorders>
          </w:tcPr>
          <w:p w14:paraId="5F1E9F08" w14:textId="77777777" w:rsidR="0058436E" w:rsidRPr="00FC0694" w:rsidRDefault="0058436E" w:rsidP="005D5E4C">
            <w:pPr>
              <w:pStyle w:val="TAL"/>
              <w:rPr>
                <w:rFonts w:eastAsiaTheme="minorEastAsia"/>
              </w:rPr>
            </w:pPr>
            <w:r>
              <w:rPr>
                <w:rFonts w:eastAsiaTheme="minorEastAsia"/>
              </w:rPr>
              <w:t>Failure Prediction</w:t>
            </w:r>
          </w:p>
        </w:tc>
      </w:tr>
      <w:tr w:rsidR="0058436E" w:rsidRPr="00BC0026" w14:paraId="6CF62E1B"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738A60C0" w14:textId="77777777" w:rsidR="0058436E" w:rsidRPr="00F70FD3" w:rsidRDefault="0058436E" w:rsidP="005D5E4C">
            <w:pPr>
              <w:pStyle w:val="TAL"/>
              <w:rPr>
                <w:rFonts w:eastAsiaTheme="minorEastAsia"/>
                <w:b/>
                <w:bCs/>
              </w:rPr>
            </w:pPr>
            <w:r w:rsidRPr="00F70FD3">
              <w:rPr>
                <w:rFonts w:eastAsiaTheme="minorEastAsia"/>
                <w:b/>
                <w:bCs/>
              </w:rPr>
              <w:t>REQ-FAILURE_PRED_MDA-0</w:t>
            </w:r>
            <w:r>
              <w:rPr>
                <w:b/>
                <w:bCs/>
                <w:lang w:eastAsia="zh-CN"/>
              </w:rPr>
              <w:t>6</w:t>
            </w:r>
          </w:p>
        </w:tc>
        <w:tc>
          <w:tcPr>
            <w:tcW w:w="5005" w:type="dxa"/>
            <w:tcBorders>
              <w:top w:val="single" w:sz="4" w:space="0" w:color="auto"/>
              <w:left w:val="single" w:sz="4" w:space="0" w:color="auto"/>
              <w:bottom w:val="single" w:sz="4" w:space="0" w:color="auto"/>
              <w:right w:val="single" w:sz="4" w:space="0" w:color="auto"/>
            </w:tcBorders>
          </w:tcPr>
          <w:p w14:paraId="1EAE98FE" w14:textId="77777777" w:rsidR="0058436E" w:rsidRPr="00F70FD3" w:rsidRDefault="0058436E" w:rsidP="005D5E4C">
            <w:pPr>
              <w:pStyle w:val="TAL"/>
              <w:rPr>
                <w:rFonts w:eastAsiaTheme="minorEastAsia"/>
                <w:lang w:eastAsia="zh-CN"/>
              </w:rPr>
            </w:pPr>
            <w:r>
              <w:t>MDA capability for failure prediction should have a capability to indicate the management data to be collected for the predicted failure</w:t>
            </w:r>
            <w:r w:rsidRPr="006C27F6">
              <w:rPr>
                <w:lang w:eastAsia="zh-CN"/>
              </w:rPr>
              <w:t>.</w:t>
            </w:r>
          </w:p>
        </w:tc>
        <w:tc>
          <w:tcPr>
            <w:tcW w:w="1937" w:type="dxa"/>
            <w:tcBorders>
              <w:top w:val="single" w:sz="4" w:space="0" w:color="auto"/>
              <w:left w:val="single" w:sz="4" w:space="0" w:color="auto"/>
              <w:bottom w:val="single" w:sz="4" w:space="0" w:color="auto"/>
              <w:right w:val="single" w:sz="4" w:space="0" w:color="auto"/>
            </w:tcBorders>
          </w:tcPr>
          <w:p w14:paraId="2B3009D6" w14:textId="77777777" w:rsidR="0058436E" w:rsidRPr="00F70FD3" w:rsidRDefault="0058436E" w:rsidP="005D5E4C">
            <w:pPr>
              <w:pStyle w:val="TAL"/>
              <w:rPr>
                <w:rFonts w:eastAsiaTheme="minorEastAsia"/>
              </w:rPr>
            </w:pPr>
            <w:r w:rsidRPr="00F70FD3">
              <w:rPr>
                <w:rFonts w:eastAsiaTheme="minorEastAsia"/>
              </w:rPr>
              <w:t>Failure Prediction</w:t>
            </w:r>
          </w:p>
        </w:tc>
      </w:tr>
      <w:tr w:rsidR="0058436E" w:rsidRPr="00BC0026" w14:paraId="0B88920F" w14:textId="77777777" w:rsidTr="005D5E4C">
        <w:trPr>
          <w:jc w:val="center"/>
        </w:trPr>
        <w:tc>
          <w:tcPr>
            <w:tcW w:w="2836" w:type="dxa"/>
            <w:tcBorders>
              <w:top w:val="single" w:sz="4" w:space="0" w:color="auto"/>
              <w:left w:val="single" w:sz="4" w:space="0" w:color="auto"/>
              <w:bottom w:val="single" w:sz="4" w:space="0" w:color="auto"/>
              <w:right w:val="single" w:sz="4" w:space="0" w:color="auto"/>
            </w:tcBorders>
          </w:tcPr>
          <w:p w14:paraId="3B53BA12" w14:textId="77777777" w:rsidR="0058436E" w:rsidRPr="00F70FD3" w:rsidRDefault="0058436E" w:rsidP="005D5E4C">
            <w:pPr>
              <w:pStyle w:val="TAL"/>
              <w:rPr>
                <w:rFonts w:eastAsiaTheme="minorEastAsia"/>
                <w:b/>
                <w:bCs/>
              </w:rPr>
            </w:pPr>
            <w:r w:rsidRPr="00F70FD3">
              <w:rPr>
                <w:rFonts w:eastAsiaTheme="minorEastAsia"/>
                <w:b/>
                <w:bCs/>
              </w:rPr>
              <w:t>REQ-FAILURE_PRED_MDA-0</w:t>
            </w:r>
            <w:r>
              <w:rPr>
                <w:rFonts w:eastAsiaTheme="minorEastAsia"/>
                <w:b/>
                <w:bCs/>
              </w:rPr>
              <w:t>7</w:t>
            </w:r>
          </w:p>
        </w:tc>
        <w:tc>
          <w:tcPr>
            <w:tcW w:w="5005" w:type="dxa"/>
            <w:tcBorders>
              <w:top w:val="single" w:sz="4" w:space="0" w:color="auto"/>
              <w:left w:val="single" w:sz="4" w:space="0" w:color="auto"/>
              <w:bottom w:val="single" w:sz="4" w:space="0" w:color="auto"/>
              <w:right w:val="single" w:sz="4" w:space="0" w:color="auto"/>
            </w:tcBorders>
          </w:tcPr>
          <w:p w14:paraId="16160C8C" w14:textId="77777777" w:rsidR="0058436E" w:rsidRDefault="0058436E" w:rsidP="005D5E4C">
            <w:pPr>
              <w:pStyle w:val="TAL"/>
            </w:pPr>
            <w:r w:rsidRPr="00BC0026">
              <w:rPr>
                <w:lang w:eastAsia="zh-CN"/>
              </w:rPr>
              <w:t xml:space="preserve">MDA capability for failure prediction </w:t>
            </w:r>
            <w:r>
              <w:rPr>
                <w:lang w:eastAsia="zh-CN"/>
              </w:rPr>
              <w:t>should</w:t>
            </w:r>
            <w:r w:rsidRPr="00BC0026">
              <w:rPr>
                <w:lang w:eastAsia="zh-CN"/>
              </w:rPr>
              <w:t xml:space="preserve"> be able to provide the analytics output including</w:t>
            </w:r>
            <w:r>
              <w:rPr>
                <w:lang w:eastAsia="zh-CN"/>
              </w:rPr>
              <w:t xml:space="preserve"> t</w:t>
            </w:r>
            <w:r w:rsidRPr="006C27F6">
              <w:rPr>
                <w:lang w:eastAsia="zh-CN"/>
              </w:rPr>
              <w:t>rend indication about the predicted failure</w:t>
            </w:r>
            <w:r>
              <w:rPr>
                <w:lang w:eastAsia="zh-CN"/>
              </w:rPr>
              <w:t xml:space="preserve"> and predicted end time of the failure</w:t>
            </w:r>
            <w:r w:rsidRPr="00BC0026">
              <w:rPr>
                <w:lang w:eastAsia="zh-CN"/>
              </w:rPr>
              <w:t>.</w:t>
            </w:r>
          </w:p>
        </w:tc>
        <w:tc>
          <w:tcPr>
            <w:tcW w:w="1937" w:type="dxa"/>
            <w:tcBorders>
              <w:top w:val="single" w:sz="4" w:space="0" w:color="auto"/>
              <w:left w:val="single" w:sz="4" w:space="0" w:color="auto"/>
              <w:bottom w:val="single" w:sz="4" w:space="0" w:color="auto"/>
              <w:right w:val="single" w:sz="4" w:space="0" w:color="auto"/>
            </w:tcBorders>
          </w:tcPr>
          <w:p w14:paraId="66EC1FB0" w14:textId="77777777" w:rsidR="0058436E" w:rsidRPr="00F70FD3" w:rsidRDefault="0058436E" w:rsidP="005D5E4C">
            <w:pPr>
              <w:pStyle w:val="TAL"/>
              <w:rPr>
                <w:rFonts w:eastAsiaTheme="minorEastAsia"/>
              </w:rPr>
            </w:pPr>
            <w:r w:rsidRPr="00F70FD3">
              <w:rPr>
                <w:rFonts w:eastAsiaTheme="minorEastAsia"/>
              </w:rPr>
              <w:t>Failure Prediction</w:t>
            </w:r>
          </w:p>
        </w:tc>
      </w:tr>
    </w:tbl>
    <w:p w14:paraId="11580B3D" w14:textId="77777777" w:rsidR="0058436E" w:rsidRPr="00BC0026" w:rsidRDefault="0058436E" w:rsidP="0058436E"/>
    <w:p w14:paraId="6E0DD6A9" w14:textId="77777777" w:rsidR="0058436E" w:rsidRDefault="0058436E" w:rsidP="0058436E">
      <w:pPr>
        <w:rPr>
          <w:lang w:val="en-US"/>
        </w:rPr>
      </w:pPr>
    </w:p>
    <w:p w14:paraId="23F113B2" w14:textId="77777777" w:rsidR="0058436E" w:rsidRDefault="0058436E" w:rsidP="0058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8D68B4" w14:textId="77777777" w:rsidR="0058436E" w:rsidRDefault="0058436E" w:rsidP="0058436E">
      <w:pPr>
        <w:rPr>
          <w:rFonts w:eastAsia="Malgun Gothic"/>
          <w:noProof/>
        </w:rPr>
      </w:pPr>
    </w:p>
    <w:p w14:paraId="0BD79FDA" w14:textId="77777777" w:rsidR="008055E7" w:rsidRPr="006D5D09" w:rsidRDefault="008055E7" w:rsidP="008055E7">
      <w:pPr>
        <w:keepNext/>
        <w:keepLines/>
        <w:spacing w:before="120"/>
        <w:ind w:left="1701" w:hanging="1701"/>
        <w:outlineLvl w:val="4"/>
        <w:rPr>
          <w:rFonts w:ascii="Arial" w:eastAsiaTheme="minorEastAsia" w:hAnsi="Arial"/>
          <w:sz w:val="22"/>
        </w:rPr>
      </w:pPr>
      <w:bookmarkStart w:id="32"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32"/>
    </w:p>
    <w:p w14:paraId="6A1C2DA8" w14:textId="77777777" w:rsidR="008055E7" w:rsidRPr="006D5D09" w:rsidRDefault="008055E7" w:rsidP="008055E7">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56108077" w14:textId="77777777" w:rsidR="008055E7" w:rsidRPr="006D5D09" w:rsidRDefault="008055E7" w:rsidP="008055E7">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521D276D" w14:textId="77777777" w:rsidR="008055E7" w:rsidRPr="006D5D09" w:rsidRDefault="008055E7" w:rsidP="008055E7">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p>
    <w:p w14:paraId="437E6467" w14:textId="77777777" w:rsidR="008055E7" w:rsidRPr="006D5D09" w:rsidRDefault="008055E7" w:rsidP="008055E7">
      <w:pPr>
        <w:rPr>
          <w:rFonts w:eastAsiaTheme="minorEastAsia"/>
        </w:rPr>
      </w:pPr>
      <w:r w:rsidRPr="006D5D09">
        <w:rPr>
          <w:rFonts w:eastAsiaTheme="minorEastAsia"/>
        </w:rPr>
        <w:t>Therefore, it is imperative to ensure optimum and efficient resource utilization for the NFs.</w:t>
      </w:r>
    </w:p>
    <w:p w14:paraId="62DE9B28" w14:textId="1AE43D98" w:rsidR="008055E7" w:rsidRPr="006D5D09" w:rsidRDefault="008055E7" w:rsidP="008055E7">
      <w:pPr>
        <w:rPr>
          <w:rFonts w:eastAsiaTheme="minorEastAsia"/>
        </w:rPr>
      </w:pPr>
      <w:r w:rsidRPr="0095421D">
        <w:rPr>
          <w:rFonts w:eastAsiaTheme="minorEastAsia"/>
          <w:lang w:eastAsia="zh-CN"/>
        </w:rPr>
        <w:t xml:space="preserve">The resource utilization of an NF is heavily dependent on load or traffic patterns, which could vary in different coverage areas </w:t>
      </w:r>
      <w:r w:rsidRPr="0095421D">
        <w:rPr>
          <w:rFonts w:eastAsiaTheme="minorEastAsia"/>
        </w:rPr>
        <w:t>(e.g., business area, entertainment area, and residential area)</w:t>
      </w:r>
      <w:r w:rsidRPr="0095421D">
        <w:rPr>
          <w:rFonts w:eastAsiaTheme="minorEastAsia"/>
          <w:lang w:eastAsia="zh-CN"/>
        </w:rPr>
        <w:t xml:space="preserve"> and in different time periods (weekdays and time of the day). It is desirable that the </w:t>
      </w:r>
      <w:r w:rsidRPr="0095421D">
        <w:rPr>
          <w:rFonts w:eastAsiaTheme="minorEastAsia"/>
        </w:rPr>
        <w:t>spare resource of the low-usage areas can be allocated to the busy areas.</w:t>
      </w:r>
      <w:ins w:id="33" w:author="Huawei" w:date="2025-05-06T10:08:00Z">
        <w:r w:rsidR="00662C9A" w:rsidRPr="0095421D">
          <w:rPr>
            <w:rFonts w:eastAsiaTheme="minorEastAsia"/>
          </w:rPr>
          <w:t xml:space="preserve"> </w:t>
        </w:r>
      </w:ins>
      <w:r w:rsidRPr="0095421D">
        <w:rPr>
          <w:rFonts w:eastAsiaTheme="minorEastAsia"/>
        </w:rPr>
        <w:t>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ins w:id="34" w:author="Huawei" w:date="2025-05-06T10:08:00Z">
        <w:r w:rsidR="00662C9A" w:rsidRPr="0095421D">
          <w:rPr>
            <w:rFonts w:eastAsiaTheme="minorEastAsia"/>
          </w:rPr>
          <w:t xml:space="preserve"> </w:t>
        </w:r>
      </w:ins>
      <w:r w:rsidRPr="0095421D">
        <w:rPr>
          <w:rFonts w:eastAsiaTheme="minorEastAsia"/>
        </w:rPr>
        <w:t>It is also very useful that MDA</w:t>
      </w:r>
      <w:r w:rsidRPr="0095421D">
        <w:t xml:space="preserve"> correlates the resource analytics across 3GPP NFs and</w:t>
      </w:r>
      <w:r w:rsidRPr="0095421D">
        <w:rPr>
          <w:rFonts w:eastAsiaTheme="minorEastAsia"/>
        </w:rPr>
        <w:t xml:space="preserve"> provides recommendations that can be </w:t>
      </w:r>
      <w:del w:id="35" w:author="Huawei" w:date="2025-05-06T10:09:00Z">
        <w:r w:rsidRPr="0095421D" w:rsidDel="00662C9A">
          <w:rPr>
            <w:rFonts w:eastAsiaTheme="minorEastAsia"/>
          </w:rPr>
          <w:delText>utlized</w:delText>
        </w:r>
      </w:del>
      <w:ins w:id="36" w:author="Huawei" w:date="2025-05-06T10:09:00Z">
        <w:r w:rsidR="00662C9A" w:rsidRPr="0095421D">
          <w:rPr>
            <w:rFonts w:eastAsiaTheme="minorEastAsia"/>
          </w:rPr>
          <w:t>utilized</w:t>
        </w:r>
      </w:ins>
      <w:r w:rsidRPr="0095421D">
        <w:rPr>
          <w:rFonts w:eastAsiaTheme="minorEastAsia"/>
        </w:rPr>
        <w:t xml:space="preserve"> to efficiently orchestrate the resources among NFs between the low usage and high usage areas for some time periods. The recommended actions could be for example to optimise, i.e., increase or decrease the capacity of gNB to enhance allocation of the physical resources or to schedule the </w:t>
      </w:r>
      <w:r w:rsidRPr="0095421D">
        <w:rPr>
          <w:rFonts w:eastAsiaTheme="minorEastAsia"/>
          <w:lang w:eastAsia="zh-CN"/>
        </w:rPr>
        <w:t>"</w:t>
      </w:r>
      <w:r w:rsidRPr="0095421D">
        <w:rPr>
          <w:rFonts w:eastAsiaTheme="minorEastAsia"/>
        </w:rPr>
        <w:t>scale in" and "scale out" of VNFs via ETSI MANO system to optimize the allocation of the virtualized resources.</w:t>
      </w:r>
      <w:r>
        <w:rPr>
          <w:rFonts w:eastAsiaTheme="minorEastAsia"/>
        </w:rPr>
        <w:t xml:space="preserve"> </w:t>
      </w:r>
    </w:p>
    <w:p w14:paraId="35F6C7D0" w14:textId="77777777" w:rsidR="0058436E" w:rsidRDefault="0058436E" w:rsidP="0058436E">
      <w:pPr>
        <w:rPr>
          <w:lang w:val="en-US"/>
        </w:rPr>
      </w:pPr>
    </w:p>
    <w:p w14:paraId="575C4B4E" w14:textId="77777777" w:rsidR="0058436E" w:rsidRDefault="0058436E" w:rsidP="0058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8A9C274" w14:textId="77777777" w:rsidR="0058436E" w:rsidRPr="00F92526" w:rsidRDefault="0058436E" w:rsidP="009C61EF">
      <w:pPr>
        <w:rPr>
          <w:rFonts w:eastAsia="Malgun Gothic"/>
          <w:noProof/>
        </w:rPr>
      </w:pPr>
    </w:p>
    <w:p w14:paraId="1AF6AFC5" w14:textId="73259783" w:rsidR="00277340" w:rsidRPr="00030280" w:rsidRDefault="00277340" w:rsidP="00277340">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04C1E67F" w14:textId="77777777" w:rsidR="00277340" w:rsidRPr="00030280" w:rsidRDefault="00277340" w:rsidP="00277340">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w:t>
      </w:r>
      <w:proofErr w:type="spellStart"/>
      <w:r w:rsidRPr="00030280">
        <w:rPr>
          <w:rFonts w:eastAsiaTheme="minorEastAsia"/>
        </w:rPr>
        <w:t>signaling</w:t>
      </w:r>
      <w:proofErr w:type="spellEnd"/>
      <w:r w:rsidRPr="00030280">
        <w:rPr>
          <w:rFonts w:eastAsiaTheme="minorEastAsia"/>
        </w:rPr>
        <w:t xml:space="preserve"> request may be rejected due to inadequacy of available resources at the target 5GC NF e.g. AMF or SMF. If such situation </w:t>
      </w:r>
      <w:proofErr w:type="spellStart"/>
      <w:r w:rsidRPr="00030280">
        <w:rPr>
          <w:rFonts w:eastAsiaTheme="minorEastAsia"/>
        </w:rPr>
        <w:t>can not</w:t>
      </w:r>
      <w:proofErr w:type="spellEnd"/>
      <w:r w:rsidRPr="00030280">
        <w:rPr>
          <w:rFonts w:eastAsiaTheme="minorEastAsia"/>
        </w:rPr>
        <w:t xml:space="preserve"> be resolved, it will probably cause signalling storm for the whole network and affect the services (e.g. calls and data connections) provided by the network. </w:t>
      </w:r>
    </w:p>
    <w:p w14:paraId="1DB44605" w14:textId="61D2F7EE" w:rsidR="00277340" w:rsidRDefault="00277340" w:rsidP="00277340">
      <w:pPr>
        <w:rPr>
          <w:rFonts w:eastAsia="Malgun Gothic"/>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ins w:id="37" w:author="Huawei" w:date="2025-04-29T10:30:00Z">
        <w:r w:rsidR="00003F39">
          <w:rPr>
            <w:rFonts w:eastAsiaTheme="minorEastAsia"/>
          </w:rPr>
          <w:t xml:space="preserve"> </w:t>
        </w:r>
      </w:ins>
      <w:ins w:id="38" w:author="Huawei" w:date="2025-04-29T10:31:00Z">
        <w:r w:rsidR="00003F39">
          <w:rPr>
            <w:rFonts w:eastAsiaTheme="minorEastAsia"/>
          </w:rPr>
          <w:t>and etc.)</w:t>
        </w:r>
      </w:ins>
      <w:del w:id="39" w:author="Huawei" w:date="2025-04-29T10:31:00Z">
        <w:r w:rsidRPr="00030280" w:rsidDel="00003F39">
          <w:rPr>
            <w:rFonts w:eastAsiaTheme="minorEastAsia" w:hint="eastAsia"/>
            <w:color w:val="FF0000"/>
            <w:lang w:eastAsia="zh-CN"/>
          </w:rPr>
          <w:delText xml:space="preserve"> </w:delText>
        </w:r>
        <w:r w:rsidDel="00003F39">
          <w:rPr>
            <w:rFonts w:eastAsiaTheme="minorEastAsia"/>
            <w:color w:val="FF0000"/>
            <w:lang w:eastAsia="zh-CN"/>
          </w:rPr>
          <w:delText>and etc.)</w:delText>
        </w:r>
      </w:del>
      <w:r>
        <w:rPr>
          <w:rFonts w:eastAsiaTheme="minorEastAsia"/>
          <w:color w:val="FF0000"/>
          <w:lang w:eastAsia="zh-CN"/>
        </w:rPr>
        <w:t xml:space="preserve">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r>
        <w:rPr>
          <w:rFonts w:eastAsiaTheme="minorEastAsia"/>
        </w:rPr>
        <w:t xml:space="preserve"> </w:t>
      </w:r>
      <w:r w:rsidRPr="00F92526">
        <w:rPr>
          <w:rFonts w:eastAsia="Malgun Gothic"/>
        </w:rPr>
        <w:t>MDA MnS consumer may need to take further action on</w:t>
      </w:r>
      <w:r w:rsidRPr="00F92526">
        <w:rPr>
          <w:rFonts w:eastAsia="SimSun"/>
        </w:rPr>
        <w:t xml:space="preserve"> control plane</w:t>
      </w:r>
      <w:r w:rsidRPr="00F92526">
        <w:rPr>
          <w:rFonts w:eastAsia="Malgun Gothic"/>
        </w:rPr>
        <w:t xml:space="preserve"> congestion issue based on the analytics output from MDAF. The root cause of the congestion issue and the predicted duration of congestion issue may be of interest to the consumer and can be provided in the analytics report.</w:t>
      </w:r>
    </w:p>
    <w:p w14:paraId="2EB35811" w14:textId="77777777" w:rsidR="008055E7" w:rsidRDefault="008055E7" w:rsidP="008055E7">
      <w:pPr>
        <w:rPr>
          <w:lang w:val="en-US"/>
        </w:rPr>
      </w:pPr>
    </w:p>
    <w:p w14:paraId="31465F71" w14:textId="77777777" w:rsidR="008055E7" w:rsidRDefault="008055E7" w:rsidP="0080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C82EAA" w14:textId="77777777" w:rsidR="008055E7" w:rsidRDefault="008055E7" w:rsidP="008055E7">
      <w:pPr>
        <w:rPr>
          <w:rFonts w:eastAsia="Malgun Gothic"/>
          <w:noProof/>
        </w:rPr>
      </w:pPr>
    </w:p>
    <w:p w14:paraId="5C31D51A" w14:textId="77777777" w:rsidR="008055E7" w:rsidRPr="00726751" w:rsidRDefault="008055E7" w:rsidP="008055E7">
      <w:pPr>
        <w:pStyle w:val="Heading5"/>
        <w:rPr>
          <w:rFonts w:eastAsia="Malgun Gothic"/>
          <w:lang w:eastAsia="zh-CN"/>
        </w:rPr>
      </w:pPr>
      <w:bookmarkStart w:id="40" w:name="_Toc193444840"/>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.1.2</w:t>
      </w:r>
      <w:r>
        <w:rPr>
          <w:rFonts w:eastAsia="Malgun Gothic"/>
          <w:lang w:eastAsia="zh-CN"/>
        </w:rPr>
        <w:tab/>
      </w:r>
      <w:r w:rsidRPr="00726751">
        <w:rPr>
          <w:rFonts w:eastAsia="Malgun Gothic"/>
          <w:lang w:eastAsia="zh-CN"/>
        </w:rPr>
        <w:t>Use case</w:t>
      </w:r>
      <w:bookmarkEnd w:id="40"/>
    </w:p>
    <w:p w14:paraId="7EC93DF4" w14:textId="77777777" w:rsidR="008055E7" w:rsidRPr="00726751" w:rsidRDefault="008055E7" w:rsidP="008055E7">
      <w:pPr>
        <w:rPr>
          <w:rFonts w:eastAsia="SimSun"/>
        </w:rPr>
      </w:pPr>
      <w:r w:rsidRPr="00726751">
        <w:rPr>
          <w:rFonts w:eastAsia="SimSun"/>
        </w:rPr>
        <w:t>For ML model training, collecting a large volume of measurement data instances does not necessarily enhance training performance. The measurement data collected for ML training</w:t>
      </w:r>
      <w:r w:rsidRPr="00726751">
        <w:rPr>
          <w:rFonts w:eastAsia="SimSun" w:hint="eastAsia"/>
          <w:lang w:eastAsia="zh-CN"/>
        </w:rPr>
        <w:t xml:space="preserve"> may</w:t>
      </w:r>
      <w:r w:rsidRPr="00726751">
        <w:rPr>
          <w:rFonts w:eastAsia="SimSun"/>
        </w:rPr>
        <w:t xml:space="preserve"> exhibit high correlation (linear or non-linear), resulting in significant redundancy.</w:t>
      </w:r>
      <w:r w:rsidRPr="00726751">
        <w:rPr>
          <w:rFonts w:eastAsia="SimSun" w:hint="eastAsia"/>
          <w:lang w:eastAsia="zh-CN"/>
        </w:rPr>
        <w:t xml:space="preserve"> </w:t>
      </w:r>
      <w:r w:rsidRPr="00726751">
        <w:rPr>
          <w:rFonts w:eastAsia="SimSun"/>
        </w:rPr>
        <w:t>Consequently, using the entire dataset for model training can lead to unnecessary consumption of computational resources and energy.</w:t>
      </w:r>
    </w:p>
    <w:p w14:paraId="095AAEFB" w14:textId="6A1809F0" w:rsidR="008055E7" w:rsidRPr="00726751" w:rsidRDefault="008055E7" w:rsidP="008055E7">
      <w:pPr>
        <w:rPr>
          <w:rFonts w:eastAsia="SimSun"/>
        </w:rPr>
      </w:pPr>
      <w:r w:rsidRPr="0095421D">
        <w:rPr>
          <w:rFonts w:eastAsia="SimSun"/>
        </w:rPr>
        <w:t xml:space="preserve">Optimizing training data preparation based on correlation analysis and redundancy information </w:t>
      </w:r>
      <w:r w:rsidRPr="0095421D">
        <w:rPr>
          <w:rFonts w:eastAsia="SimSun" w:hint="eastAsia"/>
          <w:lang w:eastAsia="zh-CN"/>
        </w:rPr>
        <w:t xml:space="preserve">can be </w:t>
      </w:r>
      <w:del w:id="41" w:author="Huawei" w:date="2025-05-06T10:09:00Z">
        <w:r w:rsidRPr="0095421D" w:rsidDel="00662C9A">
          <w:rPr>
            <w:rFonts w:eastAsia="SimSun" w:hint="eastAsia"/>
            <w:lang w:eastAsia="zh-CN"/>
          </w:rPr>
          <w:delText>vey</w:delText>
        </w:r>
      </w:del>
      <w:ins w:id="42" w:author="Huawei" w:date="2025-05-06T10:09:00Z">
        <w:r w:rsidR="00662C9A" w:rsidRPr="0095421D">
          <w:rPr>
            <w:rFonts w:eastAsia="SimSun"/>
            <w:lang w:eastAsia="zh-CN"/>
          </w:rPr>
          <w:t>very</w:t>
        </w:r>
      </w:ins>
      <w:r w:rsidRPr="0095421D">
        <w:rPr>
          <w:rFonts w:eastAsia="SimSun"/>
        </w:rPr>
        <w:t xml:space="preserve"> </w:t>
      </w:r>
      <w:r w:rsidRPr="0095421D">
        <w:rPr>
          <w:rFonts w:eastAsia="SimSun" w:hint="eastAsia"/>
          <w:lang w:eastAsia="zh-CN"/>
        </w:rPr>
        <w:t>helpful</w:t>
      </w:r>
      <w:r w:rsidRPr="0095421D">
        <w:rPr>
          <w:rFonts w:eastAsia="SimSun"/>
        </w:rPr>
        <w:t>.</w:t>
      </w:r>
      <w:r w:rsidRPr="00726751">
        <w:rPr>
          <w:rFonts w:eastAsia="SimSun"/>
        </w:rPr>
        <w:t xml:space="preserve"> Correlation analysis can identify redundancy patterns within the measurement data for ML training, enabling more efficient model </w:t>
      </w:r>
      <w:r w:rsidRPr="00726751">
        <w:rPr>
          <w:rFonts w:eastAsia="SimSun" w:hint="eastAsia"/>
          <w:lang w:eastAsia="zh-CN"/>
        </w:rPr>
        <w:t>training</w:t>
      </w:r>
      <w:r w:rsidRPr="00726751">
        <w:rPr>
          <w:rFonts w:eastAsia="SimSun"/>
        </w:rPr>
        <w:t xml:space="preserve">. This </w:t>
      </w:r>
      <w:r w:rsidRPr="00726751">
        <w:rPr>
          <w:rFonts w:eastAsia="SimSun" w:hint="eastAsia"/>
          <w:lang w:eastAsia="zh-CN"/>
        </w:rPr>
        <w:t>may</w:t>
      </w:r>
      <w:r w:rsidRPr="00726751">
        <w:rPr>
          <w:rFonts w:eastAsia="SimSun"/>
        </w:rPr>
        <w:t xml:space="preserve"> be achieved in the following ways:</w:t>
      </w:r>
    </w:p>
    <w:p w14:paraId="76F7980A" w14:textId="77777777" w:rsidR="008055E7" w:rsidRPr="00726751" w:rsidRDefault="008055E7" w:rsidP="008055E7">
      <w:pPr>
        <w:pStyle w:val="B1"/>
        <w:rPr>
          <w:rFonts w:eastAsia="SimSun"/>
        </w:rPr>
      </w:pPr>
      <w:r w:rsidRPr="00726751">
        <w:rPr>
          <w:rFonts w:eastAsia="SimSun"/>
        </w:rPr>
        <w:t>-</w:t>
      </w:r>
      <w:r w:rsidRPr="00726751">
        <w:rPr>
          <w:rFonts w:eastAsia="SimSun"/>
        </w:rPr>
        <w:tab/>
        <w:t xml:space="preserve">For a given task (e.g. analytics, model training), correlation analysis can identify relationships among the data, resulting in a reduced dataset that can be used for training the ML model. This approach </w:t>
      </w:r>
      <w:r w:rsidRPr="00726751">
        <w:rPr>
          <w:rFonts w:eastAsia="SimSun" w:hint="eastAsia"/>
          <w:lang w:eastAsia="zh-CN"/>
        </w:rPr>
        <w:t xml:space="preserve">may </w:t>
      </w:r>
      <w:r w:rsidRPr="00726751">
        <w:rPr>
          <w:rFonts w:eastAsia="SimSun"/>
        </w:rPr>
        <w:t>improve training efficiency while managing the impact on model performance compared to using the full dataset. The analysis may also provide recommendations, such as optimizing data collection for training purposes.</w:t>
      </w:r>
    </w:p>
    <w:p w14:paraId="1390B511" w14:textId="4E1C284A" w:rsidR="008055E7" w:rsidRPr="00726751" w:rsidRDefault="008055E7" w:rsidP="008055E7">
      <w:pPr>
        <w:pStyle w:val="B1"/>
        <w:rPr>
          <w:rFonts w:eastAsia="SimSun"/>
        </w:rPr>
      </w:pPr>
      <w:r w:rsidRPr="0095421D">
        <w:rPr>
          <w:rFonts w:eastAsia="SimSun"/>
        </w:rPr>
        <w:t>-</w:t>
      </w:r>
      <w:r w:rsidRPr="0095421D">
        <w:rPr>
          <w:rFonts w:eastAsia="SimSun"/>
        </w:rPr>
        <w:tab/>
        <w:t>Regularly updating the correlation analytics</w:t>
      </w:r>
      <w:r w:rsidRPr="0095421D">
        <w:rPr>
          <w:rFonts w:eastAsia="SimSun" w:hint="eastAsia"/>
          <w:lang w:eastAsia="zh-CN"/>
        </w:rPr>
        <w:t xml:space="preserve"> may be </w:t>
      </w:r>
      <w:del w:id="43" w:author="Huawei" w:date="2025-05-06T10:09:00Z">
        <w:r w:rsidRPr="0095421D" w:rsidDel="00662C9A">
          <w:rPr>
            <w:rFonts w:eastAsia="SimSun" w:hint="eastAsia"/>
            <w:lang w:eastAsia="zh-CN"/>
          </w:rPr>
          <w:delText>requried</w:delText>
        </w:r>
      </w:del>
      <w:ins w:id="44" w:author="Huawei" w:date="2025-05-06T10:09:00Z">
        <w:r w:rsidR="00662C9A" w:rsidRPr="0095421D">
          <w:rPr>
            <w:rFonts w:eastAsia="SimSun"/>
            <w:lang w:eastAsia="zh-CN"/>
          </w:rPr>
          <w:t>required</w:t>
        </w:r>
      </w:ins>
      <w:r w:rsidRPr="0095421D">
        <w:rPr>
          <w:rFonts w:eastAsia="SimSun"/>
        </w:rPr>
        <w:t>, as correlation relationships may evolve</w:t>
      </w:r>
      <w:r w:rsidRPr="00726751">
        <w:rPr>
          <w:rFonts w:eastAsia="SimSun"/>
        </w:rPr>
        <w:t xml:space="preserve"> over time. </w:t>
      </w:r>
      <w:del w:id="45" w:author="Huawei" w:date="2025-05-06T10:10:00Z">
        <w:r w:rsidRPr="00726751" w:rsidDel="00662C9A">
          <w:rPr>
            <w:rFonts w:eastAsia="SimSun"/>
          </w:rPr>
          <w:delText>this</w:delText>
        </w:r>
      </w:del>
      <w:ins w:id="46" w:author="Huawei" w:date="2025-05-06T10:09:00Z">
        <w:r w:rsidR="00662C9A">
          <w:rPr>
            <w:rFonts w:eastAsia="SimSun"/>
          </w:rPr>
          <w:t>T</w:t>
        </w:r>
      </w:ins>
      <w:ins w:id="47" w:author="Huawei" w:date="2025-05-06T10:10:00Z">
        <w:r w:rsidR="00662C9A">
          <w:rPr>
            <w:rFonts w:eastAsia="SimSun"/>
          </w:rPr>
          <w:t>his</w:t>
        </w:r>
      </w:ins>
      <w:r w:rsidRPr="00726751">
        <w:rPr>
          <w:rFonts w:eastAsia="SimSun"/>
        </w:rPr>
        <w:t xml:space="preserve"> is </w:t>
      </w:r>
      <w:r w:rsidRPr="00726751">
        <w:rPr>
          <w:rFonts w:eastAsia="Malgun Gothic"/>
        </w:rPr>
        <w:t>very useful</w:t>
      </w:r>
      <w:r w:rsidRPr="00726751">
        <w:rPr>
          <w:rFonts w:eastAsia="SimSun"/>
        </w:rPr>
        <w:t xml:space="preserve"> when there is a recurring need to re-train the ML model.</w:t>
      </w:r>
    </w:p>
    <w:p w14:paraId="317F035A" w14:textId="77777777" w:rsidR="008055E7" w:rsidRPr="00726751" w:rsidRDefault="008055E7" w:rsidP="008055E7">
      <w:pPr>
        <w:ind w:left="450" w:hanging="270"/>
        <w:rPr>
          <w:rFonts w:eastAsia="SimSun"/>
        </w:rPr>
      </w:pPr>
    </w:p>
    <w:p w14:paraId="61B32DEF" w14:textId="77777777" w:rsidR="008055E7" w:rsidRDefault="008055E7" w:rsidP="008055E7">
      <w:pPr>
        <w:rPr>
          <w:lang w:val="en-US"/>
        </w:rPr>
      </w:pPr>
    </w:p>
    <w:p w14:paraId="31F62588" w14:textId="77777777" w:rsidR="008055E7" w:rsidRDefault="008055E7" w:rsidP="0080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0AA7F9" w14:textId="77777777" w:rsidR="008055E7" w:rsidRDefault="008055E7" w:rsidP="008055E7">
      <w:pPr>
        <w:rPr>
          <w:rFonts w:eastAsia="Malgun Gothic"/>
          <w:noProof/>
        </w:rPr>
      </w:pPr>
    </w:p>
    <w:p w14:paraId="40BF36EA" w14:textId="77777777" w:rsidR="008055E7" w:rsidRPr="00BC0026" w:rsidRDefault="008055E7" w:rsidP="008055E7">
      <w:pPr>
        <w:pStyle w:val="Heading5"/>
      </w:pPr>
      <w:bookmarkStart w:id="48" w:name="_Toc105572921"/>
      <w:bookmarkStart w:id="49" w:name="_Toc193444882"/>
      <w:r w:rsidRPr="00BC0026">
        <w:lastRenderedPageBreak/>
        <w:t>8.4.2.1.3</w:t>
      </w:r>
      <w:r w:rsidRPr="00BC0026">
        <w:tab/>
        <w:t>Analytics output</w:t>
      </w:r>
      <w:bookmarkEnd w:id="48"/>
      <w:bookmarkEnd w:id="49"/>
    </w:p>
    <w:p w14:paraId="02AA846E" w14:textId="77777777" w:rsidR="008055E7" w:rsidRPr="00BC0026" w:rsidRDefault="008055E7" w:rsidP="008055E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62A72622" w14:textId="77777777" w:rsidR="008055E7" w:rsidRPr="00BC0026" w:rsidRDefault="008055E7" w:rsidP="008055E7">
      <w:pPr>
        <w:pStyle w:val="TH"/>
      </w:pPr>
      <w:bookmarkStart w:id="50" w:name="_CRTable8_4_2_1_31"/>
      <w:r w:rsidRPr="00BC0026">
        <w:t xml:space="preserve">Table </w:t>
      </w:r>
      <w:bookmarkEnd w:id="50"/>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8055E7" w:rsidRPr="00BC0026" w14:paraId="19239A93" w14:textId="77777777" w:rsidTr="005D5E4C">
        <w:trPr>
          <w:jc w:val="center"/>
        </w:trPr>
        <w:tc>
          <w:tcPr>
            <w:tcW w:w="2548" w:type="dxa"/>
            <w:shd w:val="clear" w:color="auto" w:fill="9CC2E5"/>
            <w:vAlign w:val="center"/>
          </w:tcPr>
          <w:p w14:paraId="416ECCB5" w14:textId="77777777" w:rsidR="008055E7" w:rsidRPr="00BC0026" w:rsidRDefault="008055E7" w:rsidP="005D5E4C">
            <w:pPr>
              <w:pStyle w:val="TAH"/>
            </w:pPr>
            <w:r w:rsidRPr="00BC0026">
              <w:t>Information element</w:t>
            </w:r>
          </w:p>
        </w:tc>
        <w:tc>
          <w:tcPr>
            <w:tcW w:w="4338" w:type="dxa"/>
            <w:shd w:val="clear" w:color="auto" w:fill="9CC2E5"/>
            <w:vAlign w:val="center"/>
          </w:tcPr>
          <w:p w14:paraId="52B00AE1" w14:textId="77777777" w:rsidR="008055E7" w:rsidRPr="00BC0026" w:rsidRDefault="008055E7" w:rsidP="005D5E4C">
            <w:pPr>
              <w:pStyle w:val="TAH"/>
            </w:pPr>
            <w:r w:rsidRPr="00BC0026">
              <w:t>Definition</w:t>
            </w:r>
          </w:p>
        </w:tc>
        <w:tc>
          <w:tcPr>
            <w:tcW w:w="1098" w:type="dxa"/>
            <w:shd w:val="clear" w:color="auto" w:fill="9CC2E5"/>
            <w:vAlign w:val="center"/>
          </w:tcPr>
          <w:p w14:paraId="469E2C62" w14:textId="77777777" w:rsidR="008055E7" w:rsidRPr="00BC0026" w:rsidRDefault="008055E7" w:rsidP="005D5E4C">
            <w:pPr>
              <w:pStyle w:val="TAH"/>
            </w:pPr>
            <w:r w:rsidRPr="00BC0026">
              <w:t>Support qualifier</w:t>
            </w:r>
          </w:p>
        </w:tc>
        <w:tc>
          <w:tcPr>
            <w:tcW w:w="1720" w:type="dxa"/>
            <w:shd w:val="clear" w:color="auto" w:fill="9CC2E5"/>
            <w:vAlign w:val="center"/>
          </w:tcPr>
          <w:p w14:paraId="3D1992DA" w14:textId="77777777" w:rsidR="008055E7" w:rsidRPr="00BC0026" w:rsidRDefault="008055E7" w:rsidP="005D5E4C">
            <w:pPr>
              <w:pStyle w:val="TAH"/>
            </w:pPr>
            <w:r w:rsidRPr="00BC0026">
              <w:t>Properties</w:t>
            </w:r>
          </w:p>
        </w:tc>
      </w:tr>
      <w:tr w:rsidR="008055E7" w:rsidRPr="00BC0026" w14:paraId="5E3CEB58" w14:textId="77777777" w:rsidTr="005D5E4C">
        <w:trPr>
          <w:jc w:val="center"/>
        </w:trPr>
        <w:tc>
          <w:tcPr>
            <w:tcW w:w="2548" w:type="dxa"/>
            <w:shd w:val="clear" w:color="auto" w:fill="auto"/>
          </w:tcPr>
          <w:p w14:paraId="05EDCA07" w14:textId="77777777" w:rsidR="008055E7" w:rsidRPr="00BC0026" w:rsidRDefault="008055E7" w:rsidP="005D5E4C">
            <w:pPr>
              <w:pStyle w:val="TAL"/>
              <w:rPr>
                <w:lang w:eastAsia="zh-CN"/>
              </w:rPr>
            </w:pPr>
            <w:proofErr w:type="spellStart"/>
            <w:r w:rsidRPr="00BC0026">
              <w:rPr>
                <w:lang w:eastAsia="zh-CN"/>
              </w:rPr>
              <w:t>serviceExperienceId</w:t>
            </w:r>
            <w:proofErr w:type="spellEnd"/>
          </w:p>
        </w:tc>
        <w:tc>
          <w:tcPr>
            <w:tcW w:w="4338" w:type="dxa"/>
            <w:shd w:val="clear" w:color="auto" w:fill="auto"/>
          </w:tcPr>
          <w:p w14:paraId="0E6C331B" w14:textId="77777777" w:rsidR="008055E7" w:rsidRPr="00BC0026" w:rsidRDefault="008055E7" w:rsidP="005D5E4C">
            <w:pPr>
              <w:pStyle w:val="TAL"/>
              <w:rPr>
                <w:lang w:eastAsia="zh-CN"/>
              </w:rPr>
            </w:pPr>
            <w:r w:rsidRPr="00BC0026">
              <w:rPr>
                <w:lang w:eastAsia="zh-CN"/>
              </w:rPr>
              <w:t>The identifier indicates the analytics report is related with service experience analysis.</w:t>
            </w:r>
          </w:p>
        </w:tc>
        <w:tc>
          <w:tcPr>
            <w:tcW w:w="1098" w:type="dxa"/>
          </w:tcPr>
          <w:p w14:paraId="67F14E00" w14:textId="77777777" w:rsidR="008055E7" w:rsidRPr="00BC0026" w:rsidRDefault="008055E7" w:rsidP="005D5E4C">
            <w:pPr>
              <w:pStyle w:val="TAL"/>
              <w:rPr>
                <w:lang w:eastAsia="zh-CN"/>
              </w:rPr>
            </w:pPr>
            <w:r w:rsidRPr="00BC0026">
              <w:rPr>
                <w:lang w:eastAsia="zh-CN"/>
              </w:rPr>
              <w:t>M</w:t>
            </w:r>
          </w:p>
        </w:tc>
        <w:tc>
          <w:tcPr>
            <w:tcW w:w="1720" w:type="dxa"/>
          </w:tcPr>
          <w:p w14:paraId="2F4A42DF" w14:textId="77777777" w:rsidR="008055E7" w:rsidRPr="00BC0026" w:rsidRDefault="008055E7" w:rsidP="005D5E4C">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4EF43BEE" w14:textId="77777777" w:rsidR="008055E7" w:rsidRPr="00BC0026" w:rsidRDefault="008055E7" w:rsidP="005D5E4C">
            <w:pPr>
              <w:pStyle w:val="TAL"/>
              <w:rPr>
                <w:rFonts w:cs="Arial"/>
                <w:szCs w:val="18"/>
              </w:rPr>
            </w:pPr>
            <w:r w:rsidRPr="00BC0026">
              <w:rPr>
                <w:rFonts w:cs="Arial"/>
                <w:szCs w:val="18"/>
              </w:rPr>
              <w:t>multiplicity: 1</w:t>
            </w:r>
          </w:p>
          <w:p w14:paraId="0AABE7EA" w14:textId="77777777" w:rsidR="008055E7" w:rsidRPr="00BC0026" w:rsidRDefault="008055E7" w:rsidP="005D5E4C">
            <w:pPr>
              <w:pStyle w:val="TAL"/>
              <w:rPr>
                <w:rFonts w:cs="Arial"/>
                <w:szCs w:val="18"/>
              </w:rPr>
            </w:pPr>
            <w:r w:rsidRPr="00BC0026">
              <w:rPr>
                <w:rFonts w:cs="Arial"/>
                <w:szCs w:val="18"/>
              </w:rPr>
              <w:t>isOrdered: N/A</w:t>
            </w:r>
          </w:p>
          <w:p w14:paraId="7FECB64C" w14:textId="77777777" w:rsidR="008055E7" w:rsidRPr="00BC0026" w:rsidRDefault="008055E7" w:rsidP="005D5E4C">
            <w:pPr>
              <w:pStyle w:val="TAL"/>
              <w:rPr>
                <w:rFonts w:cs="Arial"/>
                <w:szCs w:val="18"/>
              </w:rPr>
            </w:pPr>
            <w:r w:rsidRPr="00BC0026">
              <w:rPr>
                <w:rFonts w:cs="Arial"/>
                <w:szCs w:val="18"/>
              </w:rPr>
              <w:t>isUnique: N/A</w:t>
            </w:r>
          </w:p>
          <w:p w14:paraId="371A8DF3" w14:textId="77777777" w:rsidR="008055E7" w:rsidRPr="00BC0026" w:rsidRDefault="008055E7" w:rsidP="005D5E4C">
            <w:pPr>
              <w:pStyle w:val="TAL"/>
              <w:rPr>
                <w:rFonts w:cs="Arial"/>
                <w:szCs w:val="18"/>
              </w:rPr>
            </w:pPr>
            <w:r w:rsidRPr="00BC0026">
              <w:rPr>
                <w:rFonts w:cs="Arial"/>
                <w:szCs w:val="18"/>
              </w:rPr>
              <w:t>defaultValue: None</w:t>
            </w:r>
          </w:p>
          <w:p w14:paraId="10C4855D" w14:textId="77777777" w:rsidR="008055E7" w:rsidRPr="00BC0026" w:rsidRDefault="008055E7" w:rsidP="005D5E4C">
            <w:pPr>
              <w:pStyle w:val="TAL"/>
              <w:rPr>
                <w:rFonts w:cs="Arial"/>
                <w:szCs w:val="18"/>
              </w:rPr>
            </w:pPr>
            <w:r w:rsidRPr="00BC0026">
              <w:rPr>
                <w:rFonts w:cs="Arial"/>
                <w:szCs w:val="18"/>
              </w:rPr>
              <w:t>isNullable: False</w:t>
            </w:r>
          </w:p>
        </w:tc>
      </w:tr>
      <w:tr w:rsidR="008055E7" w:rsidRPr="00BC0026" w14:paraId="1325F783" w14:textId="77777777" w:rsidTr="005D5E4C">
        <w:trPr>
          <w:jc w:val="center"/>
        </w:trPr>
        <w:tc>
          <w:tcPr>
            <w:tcW w:w="2548" w:type="dxa"/>
            <w:shd w:val="clear" w:color="auto" w:fill="auto"/>
          </w:tcPr>
          <w:p w14:paraId="621D6F66" w14:textId="77777777" w:rsidR="008055E7" w:rsidRPr="00BC0026" w:rsidRDefault="008055E7" w:rsidP="005D5E4C">
            <w:pPr>
              <w:pStyle w:val="TAL"/>
              <w:rPr>
                <w:lang w:eastAsia="zh-CN"/>
              </w:rPr>
            </w:pPr>
            <w:proofErr w:type="spellStart"/>
            <w:r>
              <w:rPr>
                <w:lang w:eastAsia="zh-CN"/>
              </w:rPr>
              <w:t>serviceInformation</w:t>
            </w:r>
            <w:proofErr w:type="spellEnd"/>
          </w:p>
        </w:tc>
        <w:tc>
          <w:tcPr>
            <w:tcW w:w="4338" w:type="dxa"/>
            <w:shd w:val="clear" w:color="auto" w:fill="auto"/>
          </w:tcPr>
          <w:p w14:paraId="1E47937E" w14:textId="77777777" w:rsidR="008055E7" w:rsidRDefault="008055E7" w:rsidP="005D5E4C">
            <w:pPr>
              <w:pStyle w:val="TAL"/>
              <w:rPr>
                <w:lang w:eastAsia="zh-CN"/>
              </w:rPr>
            </w:pPr>
            <w:r>
              <w:rPr>
                <w:rFonts w:hint="eastAsia"/>
                <w:lang w:eastAsia="zh-CN"/>
              </w:rPr>
              <w:t>T</w:t>
            </w:r>
            <w:r>
              <w:rPr>
                <w:lang w:eastAsia="zh-CN"/>
              </w:rPr>
              <w:t>his field include the service information related to this analysis such as service name.</w:t>
            </w:r>
          </w:p>
          <w:p w14:paraId="3AF210C8" w14:textId="77777777" w:rsidR="008055E7" w:rsidRDefault="008055E7" w:rsidP="005D5E4C">
            <w:pPr>
              <w:pStyle w:val="TAL"/>
              <w:rPr>
                <w:lang w:eastAsia="zh-CN"/>
              </w:rPr>
            </w:pPr>
          </w:p>
          <w:p w14:paraId="737A917C" w14:textId="77777777" w:rsidR="008055E7" w:rsidRDefault="008055E7" w:rsidP="005D5E4C">
            <w:pPr>
              <w:pStyle w:val="TAL"/>
              <w:rPr>
                <w:lang w:eastAsia="zh-CN"/>
              </w:rPr>
            </w:pPr>
            <w:r>
              <w:rPr>
                <w:lang w:eastAsia="zh-CN"/>
              </w:rPr>
              <w:t>See NOTE 1.</w:t>
            </w:r>
          </w:p>
          <w:p w14:paraId="402C312A" w14:textId="77777777" w:rsidR="008055E7" w:rsidRPr="00BC0026" w:rsidRDefault="008055E7" w:rsidP="005D5E4C">
            <w:pPr>
              <w:pStyle w:val="TAL"/>
              <w:rPr>
                <w:lang w:eastAsia="zh-CN"/>
              </w:rPr>
            </w:pPr>
          </w:p>
        </w:tc>
        <w:tc>
          <w:tcPr>
            <w:tcW w:w="1098" w:type="dxa"/>
          </w:tcPr>
          <w:p w14:paraId="7A67007B" w14:textId="77777777" w:rsidR="008055E7" w:rsidRPr="00BC0026" w:rsidRDefault="008055E7" w:rsidP="005D5E4C">
            <w:pPr>
              <w:pStyle w:val="TAL"/>
              <w:rPr>
                <w:lang w:eastAsia="zh-CN"/>
              </w:rPr>
            </w:pPr>
            <w:r>
              <w:rPr>
                <w:rFonts w:hint="eastAsia"/>
                <w:lang w:eastAsia="zh-CN"/>
              </w:rPr>
              <w:t>O</w:t>
            </w:r>
          </w:p>
        </w:tc>
        <w:tc>
          <w:tcPr>
            <w:tcW w:w="1720" w:type="dxa"/>
          </w:tcPr>
          <w:p w14:paraId="5C8A61EC" w14:textId="77777777" w:rsidR="008055E7" w:rsidRPr="00BC0026" w:rsidRDefault="008055E7" w:rsidP="005D5E4C">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43DB82A9" w14:textId="77777777" w:rsidR="008055E7" w:rsidRPr="00BC0026" w:rsidRDefault="008055E7" w:rsidP="005D5E4C">
            <w:pPr>
              <w:pStyle w:val="TAL"/>
              <w:rPr>
                <w:rFonts w:cs="Arial"/>
                <w:szCs w:val="18"/>
              </w:rPr>
            </w:pPr>
            <w:r w:rsidRPr="00BC0026">
              <w:rPr>
                <w:rFonts w:cs="Arial"/>
                <w:szCs w:val="18"/>
              </w:rPr>
              <w:t>multiplicity: 1</w:t>
            </w:r>
          </w:p>
          <w:p w14:paraId="573064C3" w14:textId="77777777" w:rsidR="008055E7" w:rsidRPr="00BC0026" w:rsidRDefault="008055E7" w:rsidP="005D5E4C">
            <w:pPr>
              <w:pStyle w:val="TAL"/>
              <w:rPr>
                <w:rFonts w:cs="Arial"/>
                <w:szCs w:val="18"/>
              </w:rPr>
            </w:pPr>
            <w:r w:rsidRPr="00BC0026">
              <w:rPr>
                <w:rFonts w:cs="Arial"/>
                <w:szCs w:val="18"/>
              </w:rPr>
              <w:t>isOrdered: N/A</w:t>
            </w:r>
          </w:p>
          <w:p w14:paraId="76965EBC" w14:textId="77777777" w:rsidR="008055E7" w:rsidRPr="00BC0026" w:rsidRDefault="008055E7" w:rsidP="005D5E4C">
            <w:pPr>
              <w:pStyle w:val="TAL"/>
              <w:rPr>
                <w:rFonts w:cs="Arial"/>
                <w:szCs w:val="18"/>
              </w:rPr>
            </w:pPr>
            <w:r w:rsidRPr="00BC0026">
              <w:rPr>
                <w:rFonts w:cs="Arial"/>
                <w:szCs w:val="18"/>
              </w:rPr>
              <w:t>isUnique: N/A</w:t>
            </w:r>
          </w:p>
          <w:p w14:paraId="01BD4098" w14:textId="77777777" w:rsidR="008055E7" w:rsidRPr="00BC0026" w:rsidRDefault="008055E7" w:rsidP="005D5E4C">
            <w:pPr>
              <w:pStyle w:val="TAL"/>
              <w:rPr>
                <w:rFonts w:cs="Arial"/>
                <w:szCs w:val="18"/>
              </w:rPr>
            </w:pPr>
            <w:r w:rsidRPr="00BC0026">
              <w:rPr>
                <w:rFonts w:cs="Arial"/>
                <w:szCs w:val="18"/>
              </w:rPr>
              <w:t>defaultValue: None</w:t>
            </w:r>
          </w:p>
          <w:p w14:paraId="5463C914" w14:textId="77777777" w:rsidR="008055E7" w:rsidRPr="00BC0026" w:rsidRDefault="008055E7" w:rsidP="005D5E4C">
            <w:pPr>
              <w:pStyle w:val="TAL"/>
              <w:rPr>
                <w:rFonts w:cs="Arial"/>
                <w:szCs w:val="18"/>
              </w:rPr>
            </w:pPr>
            <w:r w:rsidRPr="00BC0026">
              <w:rPr>
                <w:rFonts w:cs="Arial"/>
                <w:szCs w:val="18"/>
              </w:rPr>
              <w:t>isNullable: False</w:t>
            </w:r>
          </w:p>
        </w:tc>
      </w:tr>
      <w:tr w:rsidR="008055E7" w:rsidRPr="00BC0026" w14:paraId="34373241" w14:textId="77777777" w:rsidTr="005D5E4C">
        <w:trPr>
          <w:jc w:val="center"/>
        </w:trPr>
        <w:tc>
          <w:tcPr>
            <w:tcW w:w="2548" w:type="dxa"/>
            <w:shd w:val="clear" w:color="auto" w:fill="auto"/>
          </w:tcPr>
          <w:p w14:paraId="32950EA5" w14:textId="77777777" w:rsidR="008055E7" w:rsidRPr="00BC0026" w:rsidRDefault="008055E7" w:rsidP="005D5E4C">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1B5F904F" w14:textId="77777777" w:rsidR="008055E7" w:rsidRPr="00BC0026" w:rsidRDefault="008055E7" w:rsidP="005D5E4C">
            <w:pPr>
              <w:pStyle w:val="TAL"/>
              <w:rPr>
                <w:rFonts w:cs="Arial"/>
                <w:lang w:eastAsia="zh-CN"/>
              </w:rPr>
            </w:pPr>
            <w:r w:rsidRPr="00BC0026">
              <w:rPr>
                <w:rFonts w:cs="Arial"/>
                <w:lang w:eastAsia="zh-CN"/>
              </w:rPr>
              <w:t>Indication of the service experience issue type.</w:t>
            </w:r>
          </w:p>
          <w:p w14:paraId="3C2FDB4D" w14:textId="77777777" w:rsidR="008055E7" w:rsidRPr="00BC0026" w:rsidRDefault="008055E7" w:rsidP="005D5E4C">
            <w:pPr>
              <w:pStyle w:val="TAL"/>
              <w:rPr>
                <w:rFonts w:cs="Arial"/>
                <w:lang w:eastAsia="zh-CN"/>
              </w:rPr>
            </w:pPr>
          </w:p>
          <w:p w14:paraId="12FCE015" w14:textId="77777777" w:rsidR="008055E7" w:rsidRPr="00BC0026" w:rsidRDefault="008055E7" w:rsidP="005D5E4C">
            <w:pPr>
              <w:pStyle w:val="TAL"/>
              <w:rPr>
                <w:rFonts w:cs="Arial"/>
                <w:lang w:eastAsia="zh-CN"/>
              </w:rPr>
            </w:pPr>
            <w:r>
              <w:rPr>
                <w:rFonts w:cs="Arial"/>
                <w:lang w:eastAsia="zh-CN"/>
              </w:rPr>
              <w:t>allowedValues</w:t>
            </w:r>
            <w:r w:rsidRPr="00BC0026">
              <w:rPr>
                <w:rFonts w:cs="Arial"/>
                <w:lang w:eastAsia="zh-CN"/>
              </w:rPr>
              <w:t>:</w:t>
            </w:r>
          </w:p>
          <w:p w14:paraId="0A2D4792" w14:textId="77777777" w:rsidR="008055E7" w:rsidRPr="00BC0026" w:rsidRDefault="008055E7" w:rsidP="005D5E4C">
            <w:pPr>
              <w:pStyle w:val="TAL"/>
              <w:ind w:left="534" w:hanging="251"/>
              <w:rPr>
                <w:rFonts w:cs="Arial"/>
                <w:lang w:eastAsia="zh-CN"/>
              </w:rPr>
            </w:pPr>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p>
          <w:p w14:paraId="061F5986" w14:textId="77777777" w:rsidR="008055E7" w:rsidRPr="00BC0026" w:rsidRDefault="008055E7" w:rsidP="005D5E4C">
            <w:pPr>
              <w:pStyle w:val="TAL"/>
              <w:ind w:left="534" w:hanging="251"/>
              <w:rPr>
                <w:rFonts w:cs="Arial"/>
                <w:lang w:eastAsia="zh-CN"/>
              </w:rPr>
            </w:pPr>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p>
          <w:p w14:paraId="7BBA26F8" w14:textId="77777777" w:rsidR="008055E7" w:rsidRPr="00BC0026" w:rsidRDefault="008055E7" w:rsidP="005D5E4C">
            <w:pPr>
              <w:pStyle w:val="TAL"/>
              <w:ind w:left="534" w:hanging="251"/>
              <w:rPr>
                <w:lang w:eastAsia="zh-CN"/>
              </w:rPr>
            </w:pPr>
            <w:r w:rsidRPr="00BC0026">
              <w:rPr>
                <w:rFonts w:cs="Arial"/>
                <w:lang w:eastAsia="zh-CN"/>
              </w:rPr>
              <w:t>-</w:t>
            </w:r>
            <w:r w:rsidRPr="00BC0026">
              <w:rPr>
                <w:rFonts w:cs="Arial"/>
                <w:lang w:eastAsia="zh-CN"/>
              </w:rPr>
              <w:tab/>
            </w:r>
            <w:r>
              <w:rPr>
                <w:rFonts w:cs="Arial"/>
                <w:lang w:eastAsia="zh-CN"/>
              </w:rPr>
              <w:t>OTHER_ISSUE</w:t>
            </w:r>
          </w:p>
        </w:tc>
        <w:tc>
          <w:tcPr>
            <w:tcW w:w="1098" w:type="dxa"/>
          </w:tcPr>
          <w:p w14:paraId="2F75E843" w14:textId="77777777" w:rsidR="008055E7" w:rsidRPr="00BC0026" w:rsidRDefault="008055E7" w:rsidP="005D5E4C">
            <w:pPr>
              <w:pStyle w:val="TAL"/>
              <w:rPr>
                <w:lang w:eastAsia="zh-CN"/>
              </w:rPr>
            </w:pPr>
            <w:r w:rsidRPr="00BC0026">
              <w:rPr>
                <w:rFonts w:hint="eastAsia"/>
                <w:lang w:eastAsia="zh-CN"/>
              </w:rPr>
              <w:t>M</w:t>
            </w:r>
          </w:p>
        </w:tc>
        <w:tc>
          <w:tcPr>
            <w:tcW w:w="1720" w:type="dxa"/>
          </w:tcPr>
          <w:p w14:paraId="595C2908" w14:textId="77777777" w:rsidR="008055E7" w:rsidRPr="00BC0026" w:rsidRDefault="008055E7" w:rsidP="005D5E4C">
            <w:pPr>
              <w:pStyle w:val="TAL"/>
              <w:rPr>
                <w:rFonts w:cs="Arial"/>
                <w:szCs w:val="18"/>
              </w:rPr>
            </w:pPr>
            <w:r w:rsidRPr="00BC0026">
              <w:rPr>
                <w:rFonts w:cs="Arial"/>
                <w:szCs w:val="18"/>
              </w:rPr>
              <w:t>type: ENUM</w:t>
            </w:r>
          </w:p>
          <w:p w14:paraId="3F9EF7D1" w14:textId="77777777" w:rsidR="008055E7" w:rsidRPr="00BC0026" w:rsidRDefault="008055E7" w:rsidP="005D5E4C">
            <w:pPr>
              <w:pStyle w:val="TAL"/>
              <w:rPr>
                <w:rFonts w:cs="Arial"/>
                <w:szCs w:val="18"/>
              </w:rPr>
            </w:pPr>
            <w:r w:rsidRPr="00BC0026">
              <w:rPr>
                <w:rFonts w:cs="Arial"/>
                <w:szCs w:val="18"/>
              </w:rPr>
              <w:t>multiplicity: 1</w:t>
            </w:r>
          </w:p>
          <w:p w14:paraId="5095D395" w14:textId="77777777" w:rsidR="008055E7" w:rsidRPr="00BC0026" w:rsidRDefault="008055E7" w:rsidP="005D5E4C">
            <w:pPr>
              <w:pStyle w:val="TAL"/>
              <w:rPr>
                <w:rFonts w:cs="Arial"/>
                <w:szCs w:val="18"/>
              </w:rPr>
            </w:pPr>
            <w:r w:rsidRPr="00BC0026">
              <w:rPr>
                <w:rFonts w:cs="Arial"/>
                <w:szCs w:val="18"/>
              </w:rPr>
              <w:t>isOrdered: N/A</w:t>
            </w:r>
          </w:p>
          <w:p w14:paraId="1EE2DFFC" w14:textId="77777777" w:rsidR="008055E7" w:rsidRPr="00BC0026" w:rsidRDefault="008055E7" w:rsidP="005D5E4C">
            <w:pPr>
              <w:pStyle w:val="TAL"/>
              <w:rPr>
                <w:rFonts w:cs="Arial"/>
                <w:szCs w:val="18"/>
              </w:rPr>
            </w:pPr>
            <w:r w:rsidRPr="00BC0026">
              <w:rPr>
                <w:rFonts w:cs="Arial"/>
                <w:szCs w:val="18"/>
              </w:rPr>
              <w:t>isUnique: N/A</w:t>
            </w:r>
          </w:p>
          <w:p w14:paraId="00B78CC2" w14:textId="77777777" w:rsidR="008055E7" w:rsidRPr="00BC0026" w:rsidRDefault="008055E7" w:rsidP="005D5E4C">
            <w:pPr>
              <w:pStyle w:val="TAL"/>
              <w:rPr>
                <w:rFonts w:cs="Arial"/>
                <w:szCs w:val="18"/>
              </w:rPr>
            </w:pPr>
            <w:r w:rsidRPr="00BC0026">
              <w:rPr>
                <w:rFonts w:cs="Arial"/>
                <w:szCs w:val="18"/>
              </w:rPr>
              <w:t>defaultValue: None</w:t>
            </w:r>
          </w:p>
          <w:p w14:paraId="1C9FA986" w14:textId="77777777" w:rsidR="008055E7" w:rsidRPr="00BC0026" w:rsidRDefault="008055E7" w:rsidP="005D5E4C">
            <w:pPr>
              <w:pStyle w:val="TAL"/>
              <w:rPr>
                <w:lang w:eastAsia="zh-CN"/>
              </w:rPr>
            </w:pPr>
            <w:r w:rsidRPr="00BC0026">
              <w:rPr>
                <w:rFonts w:cs="Arial"/>
                <w:szCs w:val="18"/>
              </w:rPr>
              <w:t>isNullable: False</w:t>
            </w:r>
          </w:p>
        </w:tc>
      </w:tr>
      <w:tr w:rsidR="008055E7" w:rsidRPr="00BC0026" w14:paraId="21A4AE4D" w14:textId="77777777" w:rsidTr="005D5E4C">
        <w:trPr>
          <w:jc w:val="center"/>
        </w:trPr>
        <w:tc>
          <w:tcPr>
            <w:tcW w:w="2548" w:type="dxa"/>
            <w:shd w:val="clear" w:color="auto" w:fill="auto"/>
          </w:tcPr>
          <w:p w14:paraId="448FABE9" w14:textId="77777777" w:rsidR="008055E7" w:rsidRPr="00BC0026" w:rsidRDefault="008055E7" w:rsidP="005D5E4C">
            <w:pPr>
              <w:pStyle w:val="TAL"/>
              <w:rPr>
                <w:lang w:eastAsia="zh-CN"/>
              </w:rPr>
            </w:pPr>
            <w:proofErr w:type="spellStart"/>
            <w:r w:rsidRPr="00BC0026">
              <w:rPr>
                <w:lang w:eastAsia="zh-CN"/>
              </w:rPr>
              <w:t>affectedObjects</w:t>
            </w:r>
            <w:proofErr w:type="spellEnd"/>
          </w:p>
        </w:tc>
        <w:tc>
          <w:tcPr>
            <w:tcW w:w="4338" w:type="dxa"/>
            <w:shd w:val="clear" w:color="auto" w:fill="auto"/>
          </w:tcPr>
          <w:p w14:paraId="56C2E5FE" w14:textId="77777777" w:rsidR="008055E7" w:rsidRPr="00BC0026" w:rsidRDefault="008055E7" w:rsidP="005D5E4C">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r w:rsidRPr="008D02FA">
              <w:rPr>
                <w:lang w:eastAsia="zh-CN"/>
              </w:rPr>
              <w:t xml:space="preserve">, </w:t>
            </w:r>
            <w:proofErr w:type="spellStart"/>
            <w:r w:rsidRPr="008D02FA">
              <w:rPr>
                <w:lang w:eastAsia="zh-CN"/>
              </w:rPr>
              <w:t>NetworkSlice</w:t>
            </w:r>
            <w:proofErr w:type="spellEnd"/>
            <w:r w:rsidRPr="008D02FA">
              <w:rPr>
                <w:lang w:eastAsia="zh-CN"/>
              </w:rPr>
              <w:t xml:space="preserv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0DFE296D" w14:textId="77777777" w:rsidR="008055E7" w:rsidRPr="00BC0026" w:rsidRDefault="008055E7" w:rsidP="005D5E4C">
            <w:pPr>
              <w:pStyle w:val="TAL"/>
              <w:rPr>
                <w:lang w:eastAsia="zh-CN"/>
              </w:rPr>
            </w:pPr>
            <w:r w:rsidRPr="00BC0026">
              <w:rPr>
                <w:lang w:eastAsia="zh-CN"/>
              </w:rPr>
              <w:t>O</w:t>
            </w:r>
          </w:p>
        </w:tc>
        <w:tc>
          <w:tcPr>
            <w:tcW w:w="1720" w:type="dxa"/>
          </w:tcPr>
          <w:p w14:paraId="6A880081" w14:textId="77777777" w:rsidR="008055E7" w:rsidRPr="00BC0026" w:rsidRDefault="008055E7" w:rsidP="005D5E4C">
            <w:pPr>
              <w:pStyle w:val="TAL"/>
              <w:rPr>
                <w:rFonts w:cs="Arial"/>
                <w:szCs w:val="18"/>
              </w:rPr>
            </w:pPr>
            <w:r w:rsidRPr="00BC0026">
              <w:rPr>
                <w:rFonts w:cs="Arial"/>
                <w:szCs w:val="18"/>
              </w:rPr>
              <w:t>type: DN</w:t>
            </w:r>
          </w:p>
          <w:p w14:paraId="7E8840C2" w14:textId="77777777" w:rsidR="008055E7" w:rsidRPr="00BC0026" w:rsidRDefault="008055E7" w:rsidP="005D5E4C">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4C2941E5" w14:textId="77777777" w:rsidR="008055E7" w:rsidRPr="00BC0026" w:rsidRDefault="008055E7" w:rsidP="005D5E4C">
            <w:pPr>
              <w:pStyle w:val="TAL"/>
              <w:rPr>
                <w:rFonts w:cs="Arial"/>
                <w:szCs w:val="18"/>
              </w:rPr>
            </w:pPr>
            <w:r w:rsidRPr="00BC0026">
              <w:rPr>
                <w:rFonts w:cs="Arial"/>
                <w:szCs w:val="18"/>
              </w:rPr>
              <w:t>isOrdered: False</w:t>
            </w:r>
          </w:p>
          <w:p w14:paraId="65D1CBED" w14:textId="77777777" w:rsidR="008055E7" w:rsidRPr="00BC0026" w:rsidRDefault="008055E7" w:rsidP="005D5E4C">
            <w:pPr>
              <w:pStyle w:val="TAL"/>
              <w:rPr>
                <w:rFonts w:cs="Arial"/>
                <w:szCs w:val="18"/>
              </w:rPr>
            </w:pPr>
            <w:r w:rsidRPr="00BC0026">
              <w:rPr>
                <w:rFonts w:cs="Arial"/>
                <w:szCs w:val="18"/>
              </w:rPr>
              <w:t>isUnique: True</w:t>
            </w:r>
          </w:p>
          <w:p w14:paraId="3C8925DB" w14:textId="77777777" w:rsidR="008055E7" w:rsidRPr="00BC0026" w:rsidRDefault="008055E7" w:rsidP="005D5E4C">
            <w:pPr>
              <w:pStyle w:val="TAL"/>
              <w:rPr>
                <w:rFonts w:cs="Arial"/>
                <w:szCs w:val="18"/>
              </w:rPr>
            </w:pPr>
            <w:r w:rsidRPr="00BC0026">
              <w:rPr>
                <w:rFonts w:cs="Arial"/>
                <w:szCs w:val="18"/>
              </w:rPr>
              <w:t>defaultValue: None</w:t>
            </w:r>
          </w:p>
          <w:p w14:paraId="747E0577" w14:textId="77777777" w:rsidR="008055E7" w:rsidRPr="00BC0026" w:rsidRDefault="008055E7" w:rsidP="005D5E4C">
            <w:pPr>
              <w:pStyle w:val="TAL"/>
              <w:rPr>
                <w:lang w:eastAsia="zh-CN"/>
              </w:rPr>
            </w:pPr>
            <w:r w:rsidRPr="00BC0026">
              <w:rPr>
                <w:rFonts w:cs="Arial"/>
                <w:szCs w:val="18"/>
              </w:rPr>
              <w:t>isNullable: False</w:t>
            </w:r>
          </w:p>
        </w:tc>
      </w:tr>
      <w:tr w:rsidR="008055E7" w:rsidRPr="00BC0026" w14:paraId="4AC3A2A1" w14:textId="77777777" w:rsidTr="005D5E4C">
        <w:trPr>
          <w:jc w:val="center"/>
        </w:trPr>
        <w:tc>
          <w:tcPr>
            <w:tcW w:w="2548" w:type="dxa"/>
            <w:shd w:val="clear" w:color="auto" w:fill="auto"/>
          </w:tcPr>
          <w:p w14:paraId="45BF946B" w14:textId="77777777" w:rsidR="008055E7" w:rsidRPr="00BC0026" w:rsidRDefault="008055E7" w:rsidP="005D5E4C">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61AD9B8B" w14:textId="77777777" w:rsidR="008055E7" w:rsidRDefault="008055E7" w:rsidP="005D5E4C">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5C35190F" w14:textId="77777777" w:rsidR="008055E7" w:rsidRDefault="008055E7" w:rsidP="005D5E4C">
            <w:pPr>
              <w:pStyle w:val="TAL"/>
              <w:rPr>
                <w:lang w:eastAsia="zh-CN"/>
              </w:rPr>
            </w:pPr>
          </w:p>
          <w:p w14:paraId="7C0F2E0F" w14:textId="77777777" w:rsidR="008055E7" w:rsidRPr="00BC0026" w:rsidRDefault="008055E7" w:rsidP="005D5E4C">
            <w:pPr>
              <w:pStyle w:val="TAL"/>
              <w:rPr>
                <w:lang w:eastAsia="zh-CN"/>
              </w:rPr>
            </w:pPr>
            <w:proofErr w:type="gramStart"/>
            <w:r>
              <w:rPr>
                <w:lang w:eastAsia="zh-CN"/>
              </w:rPr>
              <w:t>allowedValues:LEVEL</w:t>
            </w:r>
            <w:proofErr w:type="gramEnd"/>
            <w:r>
              <w:rPr>
                <w:lang w:eastAsia="zh-CN"/>
              </w:rPr>
              <w:t>_1, LEVEL_2, LEVEL_3, LEVEL_4, LEVEL_5</w:t>
            </w:r>
          </w:p>
        </w:tc>
        <w:tc>
          <w:tcPr>
            <w:tcW w:w="1098" w:type="dxa"/>
          </w:tcPr>
          <w:p w14:paraId="6D66FEF1" w14:textId="77777777" w:rsidR="008055E7" w:rsidRPr="00BC0026" w:rsidRDefault="008055E7" w:rsidP="005D5E4C">
            <w:pPr>
              <w:pStyle w:val="TAL"/>
              <w:rPr>
                <w:lang w:eastAsia="zh-CN"/>
              </w:rPr>
            </w:pPr>
            <w:r w:rsidRPr="00BC0026">
              <w:rPr>
                <w:lang w:eastAsia="zh-CN"/>
              </w:rPr>
              <w:t>O</w:t>
            </w:r>
          </w:p>
        </w:tc>
        <w:tc>
          <w:tcPr>
            <w:tcW w:w="1720" w:type="dxa"/>
          </w:tcPr>
          <w:p w14:paraId="234F4961" w14:textId="77777777" w:rsidR="008055E7" w:rsidRPr="00BC0026" w:rsidRDefault="008055E7" w:rsidP="005D5E4C">
            <w:pPr>
              <w:pStyle w:val="TAL"/>
              <w:rPr>
                <w:rFonts w:cs="Arial"/>
                <w:szCs w:val="18"/>
              </w:rPr>
            </w:pPr>
            <w:r w:rsidRPr="00BC0026">
              <w:rPr>
                <w:rFonts w:cs="Arial"/>
                <w:szCs w:val="18"/>
              </w:rPr>
              <w:t>type: ENUM</w:t>
            </w:r>
          </w:p>
          <w:p w14:paraId="33BEE262" w14:textId="77777777" w:rsidR="008055E7" w:rsidRPr="00BC0026" w:rsidRDefault="008055E7" w:rsidP="005D5E4C">
            <w:pPr>
              <w:pStyle w:val="TAL"/>
              <w:rPr>
                <w:rFonts w:cs="Arial"/>
                <w:szCs w:val="18"/>
              </w:rPr>
            </w:pPr>
            <w:r w:rsidRPr="00BC0026">
              <w:rPr>
                <w:rFonts w:cs="Arial"/>
                <w:szCs w:val="18"/>
              </w:rPr>
              <w:t>multiplicity: 1</w:t>
            </w:r>
          </w:p>
          <w:p w14:paraId="3CFFA2C4" w14:textId="77777777" w:rsidR="008055E7" w:rsidRPr="00BC0026" w:rsidRDefault="008055E7" w:rsidP="005D5E4C">
            <w:pPr>
              <w:pStyle w:val="TAL"/>
              <w:rPr>
                <w:rFonts w:cs="Arial"/>
                <w:szCs w:val="18"/>
              </w:rPr>
            </w:pPr>
            <w:r w:rsidRPr="00BC0026">
              <w:rPr>
                <w:rFonts w:cs="Arial"/>
                <w:szCs w:val="18"/>
              </w:rPr>
              <w:t>isOrdered: N/A</w:t>
            </w:r>
          </w:p>
          <w:p w14:paraId="361418E3" w14:textId="77777777" w:rsidR="008055E7" w:rsidRPr="00BC0026" w:rsidRDefault="008055E7" w:rsidP="005D5E4C">
            <w:pPr>
              <w:pStyle w:val="TAL"/>
              <w:rPr>
                <w:rFonts w:cs="Arial"/>
                <w:szCs w:val="18"/>
              </w:rPr>
            </w:pPr>
            <w:r w:rsidRPr="00BC0026">
              <w:rPr>
                <w:rFonts w:cs="Arial"/>
                <w:szCs w:val="18"/>
              </w:rPr>
              <w:t>isUnique: N/A</w:t>
            </w:r>
          </w:p>
          <w:p w14:paraId="3C0B9495" w14:textId="77777777" w:rsidR="008055E7" w:rsidRPr="00BC0026" w:rsidRDefault="008055E7" w:rsidP="005D5E4C">
            <w:pPr>
              <w:pStyle w:val="TAL"/>
              <w:rPr>
                <w:rFonts w:cs="Arial"/>
                <w:szCs w:val="18"/>
              </w:rPr>
            </w:pPr>
            <w:r w:rsidRPr="00BC0026">
              <w:rPr>
                <w:rFonts w:cs="Arial"/>
                <w:szCs w:val="18"/>
              </w:rPr>
              <w:t>defaultValue: None</w:t>
            </w:r>
          </w:p>
          <w:p w14:paraId="234FE2FC" w14:textId="77777777" w:rsidR="008055E7" w:rsidRPr="00BC0026" w:rsidRDefault="008055E7" w:rsidP="005D5E4C">
            <w:pPr>
              <w:pStyle w:val="TAL"/>
              <w:rPr>
                <w:rFonts w:cs="Arial"/>
                <w:szCs w:val="18"/>
              </w:rPr>
            </w:pPr>
            <w:r w:rsidRPr="00BC0026">
              <w:rPr>
                <w:rFonts w:cs="Arial"/>
                <w:szCs w:val="18"/>
              </w:rPr>
              <w:t>isNullable: False</w:t>
            </w:r>
          </w:p>
        </w:tc>
      </w:tr>
      <w:tr w:rsidR="008055E7" w:rsidRPr="00BC0026" w14:paraId="4EB02FCE" w14:textId="77777777" w:rsidTr="005D5E4C">
        <w:trPr>
          <w:jc w:val="center"/>
        </w:trPr>
        <w:tc>
          <w:tcPr>
            <w:tcW w:w="2548" w:type="dxa"/>
            <w:shd w:val="clear" w:color="auto" w:fill="auto"/>
          </w:tcPr>
          <w:p w14:paraId="4E42E676" w14:textId="77777777" w:rsidR="008055E7" w:rsidRPr="00BC0026" w:rsidRDefault="008055E7" w:rsidP="005D5E4C">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77900CE3" w14:textId="77777777" w:rsidR="008055E7" w:rsidRPr="00BC0026" w:rsidRDefault="008055E7" w:rsidP="005D5E4C">
            <w:pPr>
              <w:pStyle w:val="TAL"/>
              <w:rPr>
                <w:lang w:eastAsia="zh-CN"/>
              </w:rPr>
            </w:pPr>
            <w:r w:rsidRPr="00BC0026">
              <w:rPr>
                <w:lang w:eastAsia="zh-CN"/>
              </w:rPr>
              <w:t>The predictions of the level of service experience for a service in a certain time period.</w:t>
            </w:r>
          </w:p>
        </w:tc>
        <w:tc>
          <w:tcPr>
            <w:tcW w:w="1098" w:type="dxa"/>
          </w:tcPr>
          <w:p w14:paraId="6C4B605D" w14:textId="77777777" w:rsidR="008055E7" w:rsidRPr="00BC0026" w:rsidRDefault="008055E7" w:rsidP="005D5E4C">
            <w:pPr>
              <w:pStyle w:val="TAL"/>
              <w:rPr>
                <w:lang w:eastAsia="zh-CN"/>
              </w:rPr>
            </w:pPr>
            <w:r w:rsidRPr="00BC0026">
              <w:rPr>
                <w:lang w:eastAsia="zh-CN"/>
              </w:rPr>
              <w:t>O</w:t>
            </w:r>
          </w:p>
        </w:tc>
        <w:tc>
          <w:tcPr>
            <w:tcW w:w="1720" w:type="dxa"/>
          </w:tcPr>
          <w:p w14:paraId="22BCD263" w14:textId="77777777" w:rsidR="008055E7" w:rsidRPr="00BC0026" w:rsidRDefault="008055E7" w:rsidP="005D5E4C">
            <w:pPr>
              <w:pStyle w:val="TAL"/>
              <w:rPr>
                <w:rFonts w:cs="Arial"/>
                <w:szCs w:val="18"/>
              </w:rPr>
            </w:pPr>
            <w:r w:rsidRPr="00BC0026">
              <w:rPr>
                <w:rFonts w:cs="Arial"/>
                <w:szCs w:val="18"/>
              </w:rPr>
              <w:t>type: ENUM</w:t>
            </w:r>
          </w:p>
          <w:p w14:paraId="40DFEA85" w14:textId="77777777" w:rsidR="008055E7" w:rsidRPr="00BC0026" w:rsidRDefault="008055E7" w:rsidP="005D5E4C">
            <w:pPr>
              <w:pStyle w:val="TAL"/>
              <w:rPr>
                <w:rFonts w:cs="Arial"/>
                <w:szCs w:val="18"/>
              </w:rPr>
            </w:pPr>
            <w:r w:rsidRPr="00BC0026">
              <w:rPr>
                <w:rFonts w:cs="Arial"/>
                <w:szCs w:val="18"/>
              </w:rPr>
              <w:t>multiplicity: 1</w:t>
            </w:r>
          </w:p>
          <w:p w14:paraId="6934BFE3" w14:textId="77777777" w:rsidR="008055E7" w:rsidRPr="00BC0026" w:rsidRDefault="008055E7" w:rsidP="005D5E4C">
            <w:pPr>
              <w:pStyle w:val="TAL"/>
              <w:rPr>
                <w:rFonts w:cs="Arial"/>
                <w:szCs w:val="18"/>
              </w:rPr>
            </w:pPr>
            <w:r w:rsidRPr="00BC0026">
              <w:rPr>
                <w:rFonts w:cs="Arial"/>
                <w:szCs w:val="18"/>
              </w:rPr>
              <w:t>isOrdered: N/A</w:t>
            </w:r>
          </w:p>
          <w:p w14:paraId="27B263EC" w14:textId="77777777" w:rsidR="008055E7" w:rsidRPr="00BC0026" w:rsidRDefault="008055E7" w:rsidP="005D5E4C">
            <w:pPr>
              <w:pStyle w:val="TAL"/>
              <w:rPr>
                <w:rFonts w:cs="Arial"/>
                <w:szCs w:val="18"/>
              </w:rPr>
            </w:pPr>
            <w:r w:rsidRPr="00BC0026">
              <w:rPr>
                <w:rFonts w:cs="Arial"/>
                <w:szCs w:val="18"/>
              </w:rPr>
              <w:t>isUnique: N/A</w:t>
            </w:r>
          </w:p>
          <w:p w14:paraId="01B02343" w14:textId="77777777" w:rsidR="008055E7" w:rsidRPr="00BC0026" w:rsidRDefault="008055E7" w:rsidP="005D5E4C">
            <w:pPr>
              <w:pStyle w:val="TAL"/>
              <w:rPr>
                <w:rFonts w:cs="Arial"/>
                <w:szCs w:val="18"/>
              </w:rPr>
            </w:pPr>
            <w:r w:rsidRPr="00BC0026">
              <w:rPr>
                <w:rFonts w:cs="Arial"/>
                <w:szCs w:val="18"/>
              </w:rPr>
              <w:t>defaultValue: None</w:t>
            </w:r>
          </w:p>
          <w:p w14:paraId="5D45829A" w14:textId="77777777" w:rsidR="008055E7" w:rsidRPr="00BC0026" w:rsidRDefault="008055E7" w:rsidP="005D5E4C">
            <w:pPr>
              <w:pStyle w:val="TAL"/>
              <w:rPr>
                <w:lang w:eastAsia="zh-CN"/>
              </w:rPr>
            </w:pPr>
            <w:r w:rsidRPr="00BC0026">
              <w:rPr>
                <w:rFonts w:cs="Arial"/>
                <w:szCs w:val="18"/>
              </w:rPr>
              <w:t>isNullable: False</w:t>
            </w:r>
          </w:p>
        </w:tc>
      </w:tr>
      <w:tr w:rsidR="008055E7" w:rsidRPr="00BC0026" w14:paraId="625AE949" w14:textId="77777777" w:rsidTr="005D5E4C">
        <w:trPr>
          <w:jc w:val="center"/>
        </w:trPr>
        <w:tc>
          <w:tcPr>
            <w:tcW w:w="9704" w:type="dxa"/>
            <w:gridSpan w:val="4"/>
            <w:shd w:val="clear" w:color="auto" w:fill="auto"/>
          </w:tcPr>
          <w:p w14:paraId="5826C4DB" w14:textId="435FCB24" w:rsidR="008055E7" w:rsidRPr="00BC0026" w:rsidRDefault="008055E7" w:rsidP="005D5E4C">
            <w:pPr>
              <w:pStyle w:val="NO"/>
              <w:rPr>
                <w:rFonts w:cs="Arial"/>
                <w:szCs w:val="18"/>
              </w:rPr>
            </w:pPr>
            <w:r w:rsidRPr="0095421D">
              <w:rPr>
                <w:rFonts w:hint="eastAsia"/>
                <w:lang w:eastAsia="zh-CN"/>
              </w:rPr>
              <w:t>N</w:t>
            </w:r>
            <w:r w:rsidRPr="0095421D">
              <w:rPr>
                <w:lang w:eastAsia="zh-CN"/>
              </w:rPr>
              <w:t xml:space="preserve">OTE 1: This field of </w:t>
            </w:r>
            <w:proofErr w:type="spellStart"/>
            <w:r w:rsidRPr="0095421D">
              <w:rPr>
                <w:lang w:eastAsia="zh-CN"/>
              </w:rPr>
              <w:t>serviceInformation</w:t>
            </w:r>
            <w:proofErr w:type="spellEnd"/>
            <w:r w:rsidRPr="0095421D">
              <w:rPr>
                <w:lang w:eastAsia="zh-CN"/>
              </w:rPr>
              <w:t xml:space="preserve"> is used for MDA MnS producer to include the names of e2e services (e.g., </w:t>
            </w:r>
            <w:del w:id="51" w:author="Huawei" w:date="2025-05-06T10:10:00Z">
              <w:r w:rsidRPr="0095421D" w:rsidDel="00662C9A">
                <w:rPr>
                  <w:lang w:eastAsia="zh-CN"/>
                </w:rPr>
                <w:delText>browsring</w:delText>
              </w:r>
            </w:del>
            <w:ins w:id="52" w:author="Huawei" w:date="2025-05-06T10:10:00Z">
              <w:r w:rsidR="00662C9A" w:rsidRPr="0095421D">
                <w:rPr>
                  <w:lang w:eastAsia="zh-CN"/>
                </w:rPr>
                <w:t>browsing</w:t>
              </w:r>
            </w:ins>
            <w:r w:rsidRPr="0095421D">
              <w:rPr>
                <w:lang w:eastAsia="zh-CN"/>
              </w:rPr>
              <w:t>, video streaming etc.) and detail information (specific information of an e2e service).</w:t>
            </w:r>
          </w:p>
        </w:tc>
      </w:tr>
    </w:tbl>
    <w:p w14:paraId="54B48CA8" w14:textId="77777777" w:rsidR="008055E7" w:rsidRPr="00BC0026" w:rsidRDefault="008055E7" w:rsidP="008055E7"/>
    <w:p w14:paraId="72DAE5ED" w14:textId="77777777" w:rsidR="008055E7" w:rsidRDefault="008055E7" w:rsidP="008055E7">
      <w:pPr>
        <w:rPr>
          <w:lang w:val="en-US"/>
        </w:rPr>
      </w:pPr>
    </w:p>
    <w:p w14:paraId="52B3B992" w14:textId="77777777" w:rsidR="008055E7" w:rsidRDefault="008055E7" w:rsidP="0080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E2F546" w14:textId="77777777" w:rsidR="008055E7" w:rsidRDefault="008055E7" w:rsidP="008055E7">
      <w:pPr>
        <w:rPr>
          <w:rFonts w:eastAsia="Malgun Gothic"/>
          <w:noProof/>
        </w:rPr>
      </w:pPr>
    </w:p>
    <w:p w14:paraId="383C06CC" w14:textId="77777777" w:rsidR="00003092" w:rsidRPr="00BC0026" w:rsidRDefault="00003092" w:rsidP="00003092">
      <w:pPr>
        <w:pStyle w:val="Heading5"/>
      </w:pPr>
      <w:bookmarkStart w:id="53" w:name="_Toc105572925"/>
      <w:bookmarkStart w:id="54" w:name="_Toc193444886"/>
      <w:r w:rsidRPr="00BC0026">
        <w:t>8.4.2.2.3</w:t>
      </w:r>
      <w:r w:rsidRPr="00BC0026">
        <w:tab/>
        <w:t>Analytics output</w:t>
      </w:r>
      <w:bookmarkEnd w:id="53"/>
      <w:bookmarkEnd w:id="54"/>
    </w:p>
    <w:p w14:paraId="71DD874A" w14:textId="77777777" w:rsidR="00003092" w:rsidRPr="00BC0026" w:rsidRDefault="00003092" w:rsidP="00003092">
      <w:r w:rsidRPr="00BC0026">
        <w:t>The specific information elements of the analytics output for network slice throughput analysis, in addition to the common information elements of the analytics outputs (see clause 8.3), are provided in table 8.4.2.2.3-1.</w:t>
      </w:r>
    </w:p>
    <w:p w14:paraId="5A9C1126" w14:textId="77777777" w:rsidR="00003092" w:rsidRPr="00BC0026" w:rsidRDefault="00003092" w:rsidP="00003092">
      <w:pPr>
        <w:pStyle w:val="TH"/>
      </w:pPr>
      <w:bookmarkStart w:id="55" w:name="_CRTable8_4_2_2_31"/>
      <w:r w:rsidRPr="00BC0026">
        <w:lastRenderedPageBreak/>
        <w:t xml:space="preserve">Table </w:t>
      </w:r>
      <w:bookmarkEnd w:id="55"/>
      <w:r w:rsidRPr="00BC0026">
        <w:t>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003092" w:rsidRPr="00BC0026" w14:paraId="463D71E3" w14:textId="77777777" w:rsidTr="005D5E4C">
        <w:trPr>
          <w:jc w:val="center"/>
        </w:trPr>
        <w:tc>
          <w:tcPr>
            <w:tcW w:w="2460" w:type="dxa"/>
            <w:shd w:val="clear" w:color="auto" w:fill="9CC2E5"/>
            <w:vAlign w:val="center"/>
          </w:tcPr>
          <w:p w14:paraId="304AD4F8" w14:textId="77777777" w:rsidR="00003092" w:rsidRPr="00BC0026" w:rsidRDefault="00003092" w:rsidP="005D5E4C">
            <w:pPr>
              <w:pStyle w:val="TAH"/>
            </w:pPr>
            <w:r w:rsidRPr="00BC0026">
              <w:t>Information element</w:t>
            </w:r>
          </w:p>
        </w:tc>
        <w:tc>
          <w:tcPr>
            <w:tcW w:w="4507" w:type="dxa"/>
            <w:shd w:val="clear" w:color="auto" w:fill="9CC2E5"/>
            <w:vAlign w:val="center"/>
          </w:tcPr>
          <w:p w14:paraId="41D8F2BA" w14:textId="77777777" w:rsidR="00003092" w:rsidRPr="00BC0026" w:rsidRDefault="00003092" w:rsidP="005D5E4C">
            <w:pPr>
              <w:pStyle w:val="TAH"/>
            </w:pPr>
            <w:r w:rsidRPr="00BC0026">
              <w:t>Definition</w:t>
            </w:r>
          </w:p>
        </w:tc>
        <w:tc>
          <w:tcPr>
            <w:tcW w:w="1141" w:type="dxa"/>
            <w:shd w:val="clear" w:color="auto" w:fill="9CC2E5"/>
            <w:vAlign w:val="center"/>
          </w:tcPr>
          <w:p w14:paraId="3AE4B219" w14:textId="77777777" w:rsidR="00003092" w:rsidRPr="00BC0026" w:rsidRDefault="00003092" w:rsidP="005D5E4C">
            <w:pPr>
              <w:pStyle w:val="TAH"/>
            </w:pPr>
            <w:r w:rsidRPr="00BC0026">
              <w:t>Support qualifier</w:t>
            </w:r>
          </w:p>
        </w:tc>
        <w:tc>
          <w:tcPr>
            <w:tcW w:w="1720" w:type="dxa"/>
            <w:shd w:val="clear" w:color="auto" w:fill="9CC2E5"/>
            <w:vAlign w:val="center"/>
          </w:tcPr>
          <w:p w14:paraId="72912B77" w14:textId="77777777" w:rsidR="00003092" w:rsidRPr="00BC0026" w:rsidRDefault="00003092" w:rsidP="005D5E4C">
            <w:pPr>
              <w:pStyle w:val="TAH"/>
            </w:pPr>
            <w:r w:rsidRPr="00BC0026">
              <w:t>Properties</w:t>
            </w:r>
          </w:p>
        </w:tc>
      </w:tr>
      <w:tr w:rsidR="00003092" w:rsidRPr="00BC0026" w14:paraId="63EB52CD" w14:textId="77777777" w:rsidTr="005D5E4C">
        <w:trPr>
          <w:jc w:val="center"/>
        </w:trPr>
        <w:tc>
          <w:tcPr>
            <w:tcW w:w="2460" w:type="dxa"/>
            <w:shd w:val="clear" w:color="auto" w:fill="auto"/>
          </w:tcPr>
          <w:p w14:paraId="3E46DC78" w14:textId="77777777" w:rsidR="00003092" w:rsidRPr="00BC0026" w:rsidRDefault="00003092" w:rsidP="005D5E4C">
            <w:pPr>
              <w:pStyle w:val="TAL"/>
              <w:rPr>
                <w:lang w:eastAsia="zh-CN"/>
              </w:rPr>
            </w:pPr>
            <w:proofErr w:type="spellStart"/>
            <w:r w:rsidRPr="00BC0026">
              <w:rPr>
                <w:lang w:eastAsia="zh-CN"/>
              </w:rPr>
              <w:t>networkSliceThroughput</w:t>
            </w:r>
            <w:r w:rsidRPr="00613F7D">
              <w:rPr>
                <w:lang w:eastAsia="zh-CN"/>
              </w:rPr>
              <w:t>Analysis</w:t>
            </w:r>
            <w:r w:rsidRPr="00BC0026">
              <w:rPr>
                <w:lang w:eastAsia="zh-CN"/>
              </w:rPr>
              <w:t>Id</w:t>
            </w:r>
            <w:proofErr w:type="spellEnd"/>
          </w:p>
        </w:tc>
        <w:tc>
          <w:tcPr>
            <w:tcW w:w="4507" w:type="dxa"/>
            <w:shd w:val="clear" w:color="auto" w:fill="auto"/>
          </w:tcPr>
          <w:p w14:paraId="3F84BA9D" w14:textId="77777777" w:rsidR="00003092" w:rsidRPr="00BC0026" w:rsidRDefault="00003092" w:rsidP="005D5E4C">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61F7FCC3" w14:textId="77777777" w:rsidR="00003092" w:rsidRPr="00BC0026" w:rsidRDefault="00003092" w:rsidP="005D5E4C">
            <w:pPr>
              <w:pStyle w:val="TAL"/>
              <w:rPr>
                <w:lang w:eastAsia="zh-CN"/>
              </w:rPr>
            </w:pPr>
            <w:r w:rsidRPr="00BC0026">
              <w:rPr>
                <w:lang w:eastAsia="zh-CN"/>
              </w:rPr>
              <w:t>M</w:t>
            </w:r>
          </w:p>
        </w:tc>
        <w:tc>
          <w:tcPr>
            <w:tcW w:w="1720" w:type="dxa"/>
          </w:tcPr>
          <w:p w14:paraId="01A8BBFB" w14:textId="77777777" w:rsidR="00003092" w:rsidRPr="00BC0026" w:rsidRDefault="00003092" w:rsidP="005D5E4C">
            <w:pPr>
              <w:pStyle w:val="TAL"/>
              <w:rPr>
                <w:lang w:eastAsia="zh-CN"/>
              </w:rPr>
            </w:pPr>
            <w:r w:rsidRPr="00BC0026">
              <w:rPr>
                <w:lang w:eastAsia="zh-CN"/>
              </w:rPr>
              <w:t xml:space="preserve">type: </w:t>
            </w:r>
            <w:r>
              <w:rPr>
                <w:lang w:eastAsia="zh-CN"/>
              </w:rPr>
              <w:t>S</w:t>
            </w:r>
            <w:r w:rsidRPr="00BC0026">
              <w:rPr>
                <w:lang w:eastAsia="zh-CN"/>
              </w:rPr>
              <w:t>tring</w:t>
            </w:r>
          </w:p>
          <w:p w14:paraId="41403851" w14:textId="77777777" w:rsidR="00003092" w:rsidRPr="00BC0026" w:rsidRDefault="00003092" w:rsidP="005D5E4C">
            <w:pPr>
              <w:pStyle w:val="TAL"/>
              <w:rPr>
                <w:lang w:eastAsia="zh-CN"/>
              </w:rPr>
            </w:pPr>
            <w:r w:rsidRPr="00BC0026">
              <w:rPr>
                <w:lang w:eastAsia="zh-CN"/>
              </w:rPr>
              <w:t>multiplicity: 1</w:t>
            </w:r>
          </w:p>
          <w:p w14:paraId="57BD54BE" w14:textId="77777777" w:rsidR="00003092" w:rsidRPr="00BC0026" w:rsidRDefault="00003092" w:rsidP="005D5E4C">
            <w:pPr>
              <w:pStyle w:val="TAL"/>
              <w:rPr>
                <w:lang w:eastAsia="zh-CN"/>
              </w:rPr>
            </w:pPr>
            <w:r w:rsidRPr="00BC0026">
              <w:rPr>
                <w:lang w:eastAsia="zh-CN"/>
              </w:rPr>
              <w:t>isOrdered: N/A</w:t>
            </w:r>
          </w:p>
          <w:p w14:paraId="1568CFBF" w14:textId="77777777" w:rsidR="00003092" w:rsidRPr="00BC0026" w:rsidRDefault="00003092" w:rsidP="005D5E4C">
            <w:pPr>
              <w:pStyle w:val="TAL"/>
              <w:rPr>
                <w:lang w:eastAsia="zh-CN"/>
              </w:rPr>
            </w:pPr>
            <w:r w:rsidRPr="00BC0026">
              <w:rPr>
                <w:lang w:eastAsia="zh-CN"/>
              </w:rPr>
              <w:t>isUnique: N/A</w:t>
            </w:r>
          </w:p>
          <w:p w14:paraId="70F69A3E" w14:textId="77777777" w:rsidR="00003092" w:rsidRPr="00BC0026" w:rsidRDefault="00003092" w:rsidP="005D5E4C">
            <w:pPr>
              <w:pStyle w:val="TAL"/>
              <w:rPr>
                <w:lang w:eastAsia="zh-CN"/>
              </w:rPr>
            </w:pPr>
            <w:r w:rsidRPr="00BC0026">
              <w:rPr>
                <w:lang w:eastAsia="zh-CN"/>
              </w:rPr>
              <w:t>defaultValue: None</w:t>
            </w:r>
          </w:p>
          <w:p w14:paraId="3F881DC8" w14:textId="77777777" w:rsidR="00003092" w:rsidRPr="00BC0026" w:rsidRDefault="00003092" w:rsidP="005D5E4C">
            <w:pPr>
              <w:pStyle w:val="TAL"/>
              <w:rPr>
                <w:lang w:eastAsia="zh-CN"/>
              </w:rPr>
            </w:pPr>
            <w:r w:rsidRPr="00BC0026">
              <w:rPr>
                <w:lang w:eastAsia="zh-CN"/>
              </w:rPr>
              <w:t>isNullable: False</w:t>
            </w:r>
          </w:p>
        </w:tc>
      </w:tr>
      <w:tr w:rsidR="00003092" w:rsidRPr="00BC0026" w14:paraId="0BADEEAA" w14:textId="77777777" w:rsidTr="005D5E4C">
        <w:trPr>
          <w:jc w:val="center"/>
        </w:trPr>
        <w:tc>
          <w:tcPr>
            <w:tcW w:w="2460" w:type="dxa"/>
            <w:shd w:val="clear" w:color="auto" w:fill="auto"/>
          </w:tcPr>
          <w:p w14:paraId="55D477CF" w14:textId="77777777" w:rsidR="00003092" w:rsidRPr="00BC0026" w:rsidRDefault="00003092" w:rsidP="005D5E4C">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53052B45" w14:textId="77777777" w:rsidR="00003092" w:rsidRPr="00BC0026" w:rsidRDefault="00003092" w:rsidP="005D5E4C">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0859E590" w14:textId="77777777" w:rsidR="00003092" w:rsidRPr="00BC0026" w:rsidRDefault="00003092" w:rsidP="005D5E4C">
            <w:pPr>
              <w:keepNext/>
              <w:keepLines/>
              <w:spacing w:after="0"/>
              <w:rPr>
                <w:rFonts w:ascii="Arial" w:hAnsi="Arial"/>
                <w:sz w:val="18"/>
                <w:lang w:eastAsia="zh-CN"/>
              </w:rPr>
            </w:pPr>
          </w:p>
          <w:p w14:paraId="7BC88393" w14:textId="77777777" w:rsidR="00003092" w:rsidRPr="00BC0026" w:rsidRDefault="00003092" w:rsidP="005D5E4C">
            <w:pPr>
              <w:pStyle w:val="TAL"/>
              <w:rPr>
                <w:lang w:eastAsia="zh-CN"/>
              </w:rPr>
            </w:pPr>
            <w:r>
              <w:rPr>
                <w:rFonts w:cs="Arial"/>
                <w:lang w:eastAsia="zh-CN"/>
              </w:rPr>
              <w:t>allowedValues</w:t>
            </w:r>
            <w:r w:rsidRPr="00BC0026">
              <w:rPr>
                <w:rFonts w:cs="Arial"/>
                <w:lang w:eastAsia="zh-CN"/>
              </w:rPr>
              <w:t xml:space="preserve">: </w:t>
            </w:r>
            <w:r>
              <w:rPr>
                <w:rFonts w:cs="Arial"/>
                <w:lang w:eastAsia="zh-CN"/>
              </w:rPr>
              <w:t>NONE, RAN_ISSUE, CN_ISSUE, BOTH_RAN_CN_ISSUE</w:t>
            </w:r>
          </w:p>
        </w:tc>
        <w:tc>
          <w:tcPr>
            <w:tcW w:w="1141" w:type="dxa"/>
          </w:tcPr>
          <w:p w14:paraId="566C9C6E" w14:textId="77777777" w:rsidR="00003092" w:rsidRPr="00BC0026" w:rsidRDefault="00003092" w:rsidP="005D5E4C">
            <w:pPr>
              <w:pStyle w:val="TAL"/>
              <w:rPr>
                <w:lang w:eastAsia="zh-CN"/>
              </w:rPr>
            </w:pPr>
            <w:r w:rsidRPr="00BC0026">
              <w:rPr>
                <w:rFonts w:hint="eastAsia"/>
                <w:lang w:eastAsia="zh-CN"/>
              </w:rPr>
              <w:t>M</w:t>
            </w:r>
          </w:p>
        </w:tc>
        <w:tc>
          <w:tcPr>
            <w:tcW w:w="1720" w:type="dxa"/>
          </w:tcPr>
          <w:p w14:paraId="1FBA15E2" w14:textId="77777777" w:rsidR="00003092" w:rsidRPr="00BC0026" w:rsidRDefault="00003092" w:rsidP="005D5E4C">
            <w:pPr>
              <w:pStyle w:val="TAL"/>
              <w:rPr>
                <w:lang w:eastAsia="zh-CN"/>
              </w:rPr>
            </w:pPr>
            <w:r w:rsidRPr="00BC0026">
              <w:rPr>
                <w:lang w:eastAsia="zh-CN"/>
              </w:rPr>
              <w:t>type: ENUM</w:t>
            </w:r>
          </w:p>
          <w:p w14:paraId="40E6447C" w14:textId="77777777" w:rsidR="00003092" w:rsidRPr="00BC0026" w:rsidRDefault="00003092" w:rsidP="005D5E4C">
            <w:pPr>
              <w:pStyle w:val="TAL"/>
              <w:rPr>
                <w:lang w:eastAsia="zh-CN"/>
              </w:rPr>
            </w:pPr>
            <w:r w:rsidRPr="00BC0026">
              <w:rPr>
                <w:lang w:eastAsia="zh-CN"/>
              </w:rPr>
              <w:t>multiplicity: 1</w:t>
            </w:r>
          </w:p>
          <w:p w14:paraId="5CDE2A87" w14:textId="77777777" w:rsidR="00003092" w:rsidRPr="00BC0026" w:rsidRDefault="00003092" w:rsidP="005D5E4C">
            <w:pPr>
              <w:pStyle w:val="TAL"/>
              <w:rPr>
                <w:lang w:eastAsia="zh-CN"/>
              </w:rPr>
            </w:pPr>
            <w:r w:rsidRPr="00BC0026">
              <w:rPr>
                <w:lang w:eastAsia="zh-CN"/>
              </w:rPr>
              <w:t>isOrdered: N/A</w:t>
            </w:r>
          </w:p>
          <w:p w14:paraId="521262F2" w14:textId="77777777" w:rsidR="00003092" w:rsidRPr="00BC0026" w:rsidRDefault="00003092" w:rsidP="005D5E4C">
            <w:pPr>
              <w:pStyle w:val="TAL"/>
              <w:rPr>
                <w:lang w:eastAsia="zh-CN"/>
              </w:rPr>
            </w:pPr>
            <w:r w:rsidRPr="00BC0026">
              <w:rPr>
                <w:lang w:eastAsia="zh-CN"/>
              </w:rPr>
              <w:t>isUnique: N/A</w:t>
            </w:r>
          </w:p>
          <w:p w14:paraId="266AB8F4" w14:textId="77777777" w:rsidR="00003092" w:rsidRPr="00BC0026" w:rsidRDefault="00003092" w:rsidP="005D5E4C">
            <w:pPr>
              <w:pStyle w:val="TAL"/>
              <w:rPr>
                <w:lang w:eastAsia="zh-CN"/>
              </w:rPr>
            </w:pPr>
            <w:r w:rsidRPr="00BC0026">
              <w:rPr>
                <w:lang w:eastAsia="zh-CN"/>
              </w:rPr>
              <w:t>defaultValue: None</w:t>
            </w:r>
          </w:p>
          <w:p w14:paraId="674636B7" w14:textId="77777777" w:rsidR="00003092" w:rsidRPr="00BC0026" w:rsidRDefault="00003092" w:rsidP="005D5E4C">
            <w:pPr>
              <w:pStyle w:val="TAL"/>
              <w:rPr>
                <w:lang w:eastAsia="zh-CN"/>
              </w:rPr>
            </w:pPr>
            <w:r w:rsidRPr="00BC0026">
              <w:rPr>
                <w:lang w:eastAsia="zh-CN"/>
              </w:rPr>
              <w:t>isNullable: False</w:t>
            </w:r>
          </w:p>
        </w:tc>
      </w:tr>
      <w:tr w:rsidR="00003092" w:rsidRPr="0095421D" w14:paraId="59B78C3A" w14:textId="77777777" w:rsidTr="005D5E4C">
        <w:trPr>
          <w:jc w:val="center"/>
        </w:trPr>
        <w:tc>
          <w:tcPr>
            <w:tcW w:w="2460" w:type="dxa"/>
            <w:shd w:val="clear" w:color="auto" w:fill="auto"/>
          </w:tcPr>
          <w:p w14:paraId="2AA99D9E" w14:textId="77777777" w:rsidR="00003092" w:rsidRPr="0095421D" w:rsidRDefault="00003092" w:rsidP="005D5E4C">
            <w:pPr>
              <w:pStyle w:val="TAL"/>
              <w:rPr>
                <w:lang w:eastAsia="zh-CN"/>
              </w:rPr>
            </w:pPr>
            <w:proofErr w:type="spellStart"/>
            <w:r w:rsidRPr="0095421D">
              <w:rPr>
                <w:lang w:eastAsia="zh-CN"/>
              </w:rPr>
              <w:t>networkSliceThroughputUserStatistics</w:t>
            </w:r>
            <w:proofErr w:type="spellEnd"/>
          </w:p>
        </w:tc>
        <w:tc>
          <w:tcPr>
            <w:tcW w:w="4507" w:type="dxa"/>
            <w:shd w:val="clear" w:color="auto" w:fill="auto"/>
          </w:tcPr>
          <w:p w14:paraId="4810702B" w14:textId="77777777" w:rsidR="00003092" w:rsidRPr="0095421D" w:rsidRDefault="00003092" w:rsidP="005D5E4C">
            <w:pPr>
              <w:keepNext/>
              <w:keepLines/>
              <w:spacing w:after="0"/>
              <w:rPr>
                <w:rFonts w:ascii="Arial" w:hAnsi="Arial"/>
                <w:sz w:val="18"/>
                <w:lang w:eastAsia="zh-CN"/>
              </w:rPr>
            </w:pPr>
            <w:r w:rsidRPr="0095421D">
              <w:rPr>
                <w:rFonts w:ascii="Arial" w:hAnsi="Arial"/>
                <w:sz w:val="18"/>
                <w:lang w:eastAsia="zh-CN"/>
              </w:rPr>
              <w:t>The statistics</w:t>
            </w:r>
            <w:r w:rsidRPr="0095421D">
              <w:rPr>
                <w:rFonts w:ascii="Arial" w:hAnsi="Arial" w:hint="eastAsia"/>
                <w:sz w:val="18"/>
                <w:lang w:eastAsia="zh-CN"/>
              </w:rPr>
              <w:t xml:space="preserve"> </w:t>
            </w:r>
            <w:r w:rsidRPr="0095421D">
              <w:rPr>
                <w:rFonts w:ascii="Arial" w:hAnsi="Arial"/>
                <w:sz w:val="18"/>
                <w:lang w:eastAsia="zh-CN"/>
              </w:rPr>
              <w:t>of t</w:t>
            </w:r>
            <w:r w:rsidRPr="0095421D">
              <w:rPr>
                <w:rFonts w:ascii="Arial" w:hAnsi="Arial" w:hint="eastAsia"/>
                <w:sz w:val="18"/>
                <w:lang w:eastAsia="zh-CN"/>
              </w:rPr>
              <w:t>h</w:t>
            </w:r>
            <w:r w:rsidRPr="0095421D">
              <w:rPr>
                <w:rFonts w:ascii="Arial" w:hAnsi="Arial"/>
                <w:sz w:val="18"/>
                <w:lang w:eastAsia="zh-CN"/>
              </w:rPr>
              <w:t>e UL and/or DL network slice throughput in a certain time period. The value indicates</w:t>
            </w:r>
          </w:p>
          <w:p w14:paraId="39ABFD2F" w14:textId="77777777" w:rsidR="00003092" w:rsidRPr="0095421D" w:rsidRDefault="00003092" w:rsidP="005D5E4C">
            <w:pPr>
              <w:pStyle w:val="TAL"/>
              <w:rPr>
                <w:lang w:eastAsia="zh-CN"/>
              </w:rPr>
            </w:pPr>
            <w:r w:rsidRPr="0095421D">
              <w:rPr>
                <w:lang w:eastAsia="zh-CN"/>
              </w:rPr>
              <w:t xml:space="preserve">the average percentage of users, for which the required SLS throughput </w:t>
            </w:r>
            <w:del w:id="56" w:author="Huawei" w:date="2025-05-06T10:10:00Z">
              <w:r w:rsidRPr="0095421D" w:rsidDel="00662C9A">
                <w:delText xml:space="preserve"> </w:delText>
              </w:r>
            </w:del>
            <w:r w:rsidRPr="0095421D">
              <w:rPr>
                <w:lang w:eastAsia="zh-CN"/>
              </w:rPr>
              <w:t>is met.</w:t>
            </w:r>
          </w:p>
          <w:p w14:paraId="161CCC91" w14:textId="77777777" w:rsidR="00003092" w:rsidRPr="0095421D" w:rsidRDefault="00003092" w:rsidP="005D5E4C">
            <w:pPr>
              <w:pStyle w:val="TAL"/>
              <w:rPr>
                <w:lang w:eastAsia="zh-CN"/>
              </w:rPr>
            </w:pPr>
            <w:r w:rsidRPr="0095421D">
              <w:rPr>
                <w:rFonts w:cs="Arial"/>
                <w:lang w:eastAsia="zh-CN"/>
              </w:rPr>
              <w:t>allowedValues</w:t>
            </w:r>
            <w:r w:rsidRPr="0095421D">
              <w:rPr>
                <w:lang w:eastAsia="zh-CN"/>
              </w:rPr>
              <w:t>: 0 to 100</w:t>
            </w:r>
          </w:p>
        </w:tc>
        <w:tc>
          <w:tcPr>
            <w:tcW w:w="1141" w:type="dxa"/>
          </w:tcPr>
          <w:p w14:paraId="69E09E01" w14:textId="77777777" w:rsidR="00003092" w:rsidRPr="0095421D" w:rsidRDefault="00003092" w:rsidP="005D5E4C">
            <w:pPr>
              <w:pStyle w:val="TAL"/>
              <w:rPr>
                <w:lang w:eastAsia="zh-CN"/>
              </w:rPr>
            </w:pPr>
            <w:r w:rsidRPr="0095421D">
              <w:rPr>
                <w:lang w:eastAsia="zh-CN"/>
              </w:rPr>
              <w:t>O</w:t>
            </w:r>
          </w:p>
        </w:tc>
        <w:tc>
          <w:tcPr>
            <w:tcW w:w="1720" w:type="dxa"/>
          </w:tcPr>
          <w:p w14:paraId="691A8991" w14:textId="77777777" w:rsidR="00003092" w:rsidRPr="0095421D" w:rsidRDefault="00003092" w:rsidP="005D5E4C">
            <w:pPr>
              <w:pStyle w:val="TAL"/>
              <w:rPr>
                <w:lang w:eastAsia="zh-CN"/>
              </w:rPr>
            </w:pPr>
            <w:r w:rsidRPr="0095421D">
              <w:rPr>
                <w:lang w:eastAsia="zh-CN"/>
              </w:rPr>
              <w:t>type: Integer</w:t>
            </w:r>
          </w:p>
          <w:p w14:paraId="3A1C6D85" w14:textId="77777777" w:rsidR="00003092" w:rsidRPr="0095421D" w:rsidRDefault="00003092" w:rsidP="005D5E4C">
            <w:pPr>
              <w:pStyle w:val="TAL"/>
              <w:rPr>
                <w:lang w:eastAsia="zh-CN"/>
              </w:rPr>
            </w:pPr>
            <w:r w:rsidRPr="0095421D">
              <w:rPr>
                <w:lang w:eastAsia="zh-CN"/>
              </w:rPr>
              <w:t>multiplicity: 1</w:t>
            </w:r>
          </w:p>
          <w:p w14:paraId="6FA26C18" w14:textId="77777777" w:rsidR="00003092" w:rsidRPr="0095421D" w:rsidRDefault="00003092" w:rsidP="005D5E4C">
            <w:pPr>
              <w:pStyle w:val="TAL"/>
              <w:rPr>
                <w:lang w:eastAsia="zh-CN"/>
              </w:rPr>
            </w:pPr>
            <w:r w:rsidRPr="0095421D">
              <w:rPr>
                <w:lang w:eastAsia="zh-CN"/>
              </w:rPr>
              <w:t>isOrdered: N/A</w:t>
            </w:r>
          </w:p>
          <w:p w14:paraId="4519BA52" w14:textId="77777777" w:rsidR="00003092" w:rsidRPr="0095421D" w:rsidRDefault="00003092" w:rsidP="005D5E4C">
            <w:pPr>
              <w:pStyle w:val="TAL"/>
              <w:rPr>
                <w:lang w:eastAsia="zh-CN"/>
              </w:rPr>
            </w:pPr>
            <w:r w:rsidRPr="0095421D">
              <w:rPr>
                <w:lang w:eastAsia="zh-CN"/>
              </w:rPr>
              <w:t>isUnique: N/A</w:t>
            </w:r>
          </w:p>
          <w:p w14:paraId="070DC152" w14:textId="77777777" w:rsidR="00003092" w:rsidRPr="0095421D" w:rsidRDefault="00003092" w:rsidP="005D5E4C">
            <w:pPr>
              <w:pStyle w:val="TAL"/>
              <w:rPr>
                <w:lang w:eastAsia="zh-CN"/>
              </w:rPr>
            </w:pPr>
            <w:r w:rsidRPr="0095421D">
              <w:rPr>
                <w:lang w:eastAsia="zh-CN"/>
              </w:rPr>
              <w:t>defaultValue: None</w:t>
            </w:r>
          </w:p>
          <w:p w14:paraId="35BE1EFC" w14:textId="77777777" w:rsidR="00003092" w:rsidRPr="0095421D" w:rsidRDefault="00003092" w:rsidP="005D5E4C">
            <w:pPr>
              <w:pStyle w:val="TAL"/>
              <w:rPr>
                <w:lang w:eastAsia="zh-CN"/>
              </w:rPr>
            </w:pPr>
            <w:r w:rsidRPr="0095421D">
              <w:rPr>
                <w:lang w:eastAsia="zh-CN"/>
              </w:rPr>
              <w:t>isNullable: False</w:t>
            </w:r>
          </w:p>
        </w:tc>
      </w:tr>
      <w:tr w:rsidR="00003092" w:rsidRPr="00BC0026" w14:paraId="172136BA" w14:textId="77777777" w:rsidTr="005D5E4C">
        <w:trPr>
          <w:jc w:val="center"/>
        </w:trPr>
        <w:tc>
          <w:tcPr>
            <w:tcW w:w="2460" w:type="dxa"/>
            <w:shd w:val="clear" w:color="auto" w:fill="auto"/>
          </w:tcPr>
          <w:p w14:paraId="718B6F60" w14:textId="77777777" w:rsidR="00003092" w:rsidRPr="0095421D" w:rsidRDefault="00003092" w:rsidP="005D5E4C">
            <w:pPr>
              <w:pStyle w:val="TAL"/>
              <w:rPr>
                <w:lang w:eastAsia="zh-CN"/>
              </w:rPr>
            </w:pPr>
            <w:proofErr w:type="spellStart"/>
            <w:r w:rsidRPr="0095421D">
              <w:rPr>
                <w:lang w:eastAsia="zh-CN"/>
              </w:rPr>
              <w:t>networkSliceThroughputTimeStatistics</w:t>
            </w:r>
            <w:proofErr w:type="spellEnd"/>
          </w:p>
        </w:tc>
        <w:tc>
          <w:tcPr>
            <w:tcW w:w="4507" w:type="dxa"/>
            <w:shd w:val="clear" w:color="auto" w:fill="auto"/>
          </w:tcPr>
          <w:p w14:paraId="0D3C9BB5" w14:textId="77777777" w:rsidR="00003092" w:rsidRPr="0095421D" w:rsidRDefault="00003092" w:rsidP="005D5E4C">
            <w:pPr>
              <w:keepNext/>
              <w:keepLines/>
              <w:spacing w:after="0"/>
              <w:rPr>
                <w:rFonts w:ascii="Arial" w:hAnsi="Arial"/>
                <w:sz w:val="18"/>
                <w:lang w:eastAsia="zh-CN"/>
              </w:rPr>
            </w:pPr>
            <w:r w:rsidRPr="0095421D">
              <w:rPr>
                <w:rFonts w:ascii="Arial" w:hAnsi="Arial"/>
                <w:sz w:val="18"/>
                <w:lang w:eastAsia="zh-CN"/>
              </w:rPr>
              <w:t>The statistics</w:t>
            </w:r>
            <w:r w:rsidRPr="0095421D">
              <w:rPr>
                <w:rFonts w:ascii="Arial" w:hAnsi="Arial" w:hint="eastAsia"/>
                <w:sz w:val="18"/>
                <w:lang w:eastAsia="zh-CN"/>
              </w:rPr>
              <w:t xml:space="preserve"> </w:t>
            </w:r>
            <w:r w:rsidRPr="0095421D">
              <w:rPr>
                <w:rFonts w:ascii="Arial" w:hAnsi="Arial"/>
                <w:sz w:val="18"/>
                <w:lang w:eastAsia="zh-CN"/>
              </w:rPr>
              <w:t>of t</w:t>
            </w:r>
            <w:r w:rsidRPr="0095421D">
              <w:rPr>
                <w:rFonts w:ascii="Arial" w:hAnsi="Arial" w:hint="eastAsia"/>
                <w:sz w:val="18"/>
                <w:lang w:eastAsia="zh-CN"/>
              </w:rPr>
              <w:t>h</w:t>
            </w:r>
            <w:r w:rsidRPr="0095421D">
              <w:rPr>
                <w:rFonts w:ascii="Arial" w:hAnsi="Arial"/>
                <w:sz w:val="18"/>
                <w:lang w:eastAsia="zh-CN"/>
              </w:rPr>
              <w:t xml:space="preserve">e UL and/or DL network slice throughput in a certain time period. The value indicates the </w:t>
            </w:r>
          </w:p>
          <w:p w14:paraId="692E1C88" w14:textId="77777777" w:rsidR="00003092" w:rsidRPr="0095421D" w:rsidRDefault="00003092" w:rsidP="005D5E4C">
            <w:pPr>
              <w:pStyle w:val="TAL"/>
              <w:rPr>
                <w:lang w:eastAsia="zh-CN"/>
              </w:rPr>
            </w:pPr>
            <w:r w:rsidRPr="0095421D">
              <w:rPr>
                <w:lang w:eastAsia="zh-CN"/>
              </w:rPr>
              <w:t xml:space="preserve">average percentage of time, during which the required SLS throughput </w:t>
            </w:r>
            <w:del w:id="57" w:author="Huawei" w:date="2025-05-06T10:10:00Z">
              <w:r w:rsidRPr="0095421D" w:rsidDel="00662C9A">
                <w:rPr>
                  <w:lang w:eastAsia="zh-CN"/>
                </w:rPr>
                <w:delText xml:space="preserve"> </w:delText>
              </w:r>
            </w:del>
            <w:r w:rsidRPr="0095421D">
              <w:rPr>
                <w:lang w:eastAsia="zh-CN"/>
              </w:rPr>
              <w:t>is met.</w:t>
            </w:r>
          </w:p>
          <w:p w14:paraId="29098CF0" w14:textId="77777777" w:rsidR="00003092" w:rsidRPr="0095421D" w:rsidRDefault="00003092" w:rsidP="005D5E4C">
            <w:pPr>
              <w:pStyle w:val="TAL"/>
              <w:rPr>
                <w:lang w:eastAsia="zh-CN"/>
              </w:rPr>
            </w:pPr>
            <w:r w:rsidRPr="0095421D">
              <w:rPr>
                <w:rFonts w:cs="Arial"/>
                <w:lang w:eastAsia="zh-CN"/>
              </w:rPr>
              <w:t>allowedValues</w:t>
            </w:r>
            <w:r w:rsidRPr="0095421D">
              <w:rPr>
                <w:lang w:eastAsia="zh-CN"/>
              </w:rPr>
              <w:t>: 0 to 100</w:t>
            </w:r>
          </w:p>
        </w:tc>
        <w:tc>
          <w:tcPr>
            <w:tcW w:w="1141" w:type="dxa"/>
          </w:tcPr>
          <w:p w14:paraId="6E708C81" w14:textId="77777777" w:rsidR="00003092" w:rsidRPr="0095421D" w:rsidRDefault="00003092" w:rsidP="005D5E4C">
            <w:pPr>
              <w:pStyle w:val="TAL"/>
              <w:rPr>
                <w:lang w:eastAsia="zh-CN"/>
              </w:rPr>
            </w:pPr>
            <w:r w:rsidRPr="0095421D">
              <w:rPr>
                <w:rFonts w:hint="eastAsia"/>
                <w:lang w:eastAsia="zh-CN"/>
              </w:rPr>
              <w:t>O</w:t>
            </w:r>
          </w:p>
        </w:tc>
        <w:tc>
          <w:tcPr>
            <w:tcW w:w="1720" w:type="dxa"/>
          </w:tcPr>
          <w:p w14:paraId="6ECB2F57" w14:textId="77777777" w:rsidR="00003092" w:rsidRPr="0095421D" w:rsidRDefault="00003092" w:rsidP="005D5E4C">
            <w:pPr>
              <w:pStyle w:val="TAL"/>
              <w:rPr>
                <w:lang w:eastAsia="zh-CN"/>
              </w:rPr>
            </w:pPr>
            <w:r w:rsidRPr="0095421D">
              <w:rPr>
                <w:lang w:eastAsia="zh-CN"/>
              </w:rPr>
              <w:t>type: Integer</w:t>
            </w:r>
          </w:p>
          <w:p w14:paraId="03E40DD3" w14:textId="77777777" w:rsidR="00003092" w:rsidRPr="0095421D" w:rsidRDefault="00003092" w:rsidP="005D5E4C">
            <w:pPr>
              <w:pStyle w:val="TAL"/>
              <w:rPr>
                <w:lang w:eastAsia="zh-CN"/>
              </w:rPr>
            </w:pPr>
            <w:r w:rsidRPr="0095421D">
              <w:rPr>
                <w:lang w:eastAsia="zh-CN"/>
              </w:rPr>
              <w:t>multiplicity: 1</w:t>
            </w:r>
          </w:p>
          <w:p w14:paraId="5EF31CCF" w14:textId="77777777" w:rsidR="00003092" w:rsidRPr="0095421D" w:rsidRDefault="00003092" w:rsidP="005D5E4C">
            <w:pPr>
              <w:pStyle w:val="TAL"/>
              <w:rPr>
                <w:lang w:eastAsia="zh-CN"/>
              </w:rPr>
            </w:pPr>
            <w:r w:rsidRPr="0095421D">
              <w:rPr>
                <w:lang w:eastAsia="zh-CN"/>
              </w:rPr>
              <w:t>isOrdered: N/A</w:t>
            </w:r>
          </w:p>
          <w:p w14:paraId="2FA52424" w14:textId="77777777" w:rsidR="00003092" w:rsidRPr="0095421D" w:rsidRDefault="00003092" w:rsidP="005D5E4C">
            <w:pPr>
              <w:pStyle w:val="TAL"/>
              <w:rPr>
                <w:lang w:eastAsia="zh-CN"/>
              </w:rPr>
            </w:pPr>
            <w:r w:rsidRPr="0095421D">
              <w:rPr>
                <w:lang w:eastAsia="zh-CN"/>
              </w:rPr>
              <w:t>isUnique: N/A</w:t>
            </w:r>
          </w:p>
          <w:p w14:paraId="6D6844FA" w14:textId="77777777" w:rsidR="00003092" w:rsidRPr="0095421D" w:rsidRDefault="00003092" w:rsidP="005D5E4C">
            <w:pPr>
              <w:pStyle w:val="TAL"/>
              <w:rPr>
                <w:lang w:eastAsia="zh-CN"/>
              </w:rPr>
            </w:pPr>
            <w:r w:rsidRPr="0095421D">
              <w:rPr>
                <w:lang w:eastAsia="zh-CN"/>
              </w:rPr>
              <w:t>defaultValue: None</w:t>
            </w:r>
          </w:p>
          <w:p w14:paraId="542B2B19" w14:textId="77777777" w:rsidR="00003092" w:rsidRPr="00BC0026" w:rsidRDefault="00003092" w:rsidP="005D5E4C">
            <w:pPr>
              <w:pStyle w:val="TAL"/>
              <w:rPr>
                <w:lang w:eastAsia="zh-CN"/>
              </w:rPr>
            </w:pPr>
            <w:r w:rsidRPr="0095421D">
              <w:rPr>
                <w:lang w:eastAsia="zh-CN"/>
              </w:rPr>
              <w:t>isNullable: False</w:t>
            </w:r>
          </w:p>
        </w:tc>
      </w:tr>
      <w:tr w:rsidR="00003092" w:rsidRPr="00BC0026" w14:paraId="2F1F585B" w14:textId="77777777" w:rsidTr="005D5E4C">
        <w:trPr>
          <w:jc w:val="center"/>
        </w:trPr>
        <w:tc>
          <w:tcPr>
            <w:tcW w:w="2460" w:type="dxa"/>
            <w:shd w:val="clear" w:color="auto" w:fill="auto"/>
          </w:tcPr>
          <w:p w14:paraId="703D2C79" w14:textId="77777777" w:rsidR="00003092" w:rsidRPr="00BC0026" w:rsidRDefault="00003092" w:rsidP="005D5E4C">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75E012EB" w14:textId="77777777" w:rsidR="00003092" w:rsidRDefault="00003092" w:rsidP="005D5E4C">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3042B00B" w14:textId="77777777" w:rsidR="00003092" w:rsidRPr="00BC0026" w:rsidRDefault="00003092" w:rsidP="005D5E4C">
            <w:pPr>
              <w:pStyle w:val="TAL"/>
              <w:rPr>
                <w:lang w:eastAsia="zh-CN"/>
              </w:rPr>
            </w:pPr>
            <w:r>
              <w:rPr>
                <w:rFonts w:cs="Arial"/>
                <w:lang w:eastAsia="zh-CN"/>
              </w:rPr>
              <w:t>allowedValues</w:t>
            </w:r>
            <w:r>
              <w:rPr>
                <w:lang w:eastAsia="zh-CN"/>
              </w:rPr>
              <w:t>: 0 to 100</w:t>
            </w:r>
          </w:p>
        </w:tc>
        <w:tc>
          <w:tcPr>
            <w:tcW w:w="1141" w:type="dxa"/>
          </w:tcPr>
          <w:p w14:paraId="0968546A" w14:textId="77777777" w:rsidR="00003092" w:rsidRPr="00BC0026" w:rsidRDefault="00003092" w:rsidP="005D5E4C">
            <w:pPr>
              <w:pStyle w:val="TAL"/>
              <w:rPr>
                <w:lang w:eastAsia="zh-CN"/>
              </w:rPr>
            </w:pPr>
            <w:r w:rsidRPr="00BC0026">
              <w:rPr>
                <w:lang w:eastAsia="zh-CN"/>
              </w:rPr>
              <w:t>O</w:t>
            </w:r>
          </w:p>
        </w:tc>
        <w:tc>
          <w:tcPr>
            <w:tcW w:w="1720" w:type="dxa"/>
          </w:tcPr>
          <w:p w14:paraId="027B25C0" w14:textId="77777777" w:rsidR="00003092" w:rsidRPr="00BC0026" w:rsidRDefault="00003092" w:rsidP="005D5E4C">
            <w:pPr>
              <w:pStyle w:val="TAL"/>
              <w:rPr>
                <w:lang w:eastAsia="zh-CN"/>
              </w:rPr>
            </w:pPr>
            <w:r w:rsidRPr="00BC0026">
              <w:rPr>
                <w:lang w:eastAsia="zh-CN"/>
              </w:rPr>
              <w:t xml:space="preserve">type: </w:t>
            </w:r>
            <w:r>
              <w:rPr>
                <w:lang w:eastAsia="zh-CN"/>
              </w:rPr>
              <w:t>I</w:t>
            </w:r>
            <w:r w:rsidRPr="00BC0026">
              <w:rPr>
                <w:lang w:eastAsia="zh-CN"/>
              </w:rPr>
              <w:t>nteger</w:t>
            </w:r>
          </w:p>
          <w:p w14:paraId="4963F5EA" w14:textId="77777777" w:rsidR="00003092" w:rsidRPr="00BC0026" w:rsidRDefault="00003092" w:rsidP="005D5E4C">
            <w:pPr>
              <w:pStyle w:val="TAL"/>
              <w:rPr>
                <w:lang w:eastAsia="zh-CN"/>
              </w:rPr>
            </w:pPr>
            <w:r w:rsidRPr="00BC0026">
              <w:rPr>
                <w:lang w:eastAsia="zh-CN"/>
              </w:rPr>
              <w:t>multiplicity: 1</w:t>
            </w:r>
          </w:p>
          <w:p w14:paraId="1ADDF092" w14:textId="77777777" w:rsidR="00003092" w:rsidRPr="00BC0026" w:rsidRDefault="00003092" w:rsidP="005D5E4C">
            <w:pPr>
              <w:pStyle w:val="TAL"/>
              <w:rPr>
                <w:lang w:eastAsia="zh-CN"/>
              </w:rPr>
            </w:pPr>
            <w:r w:rsidRPr="00BC0026">
              <w:rPr>
                <w:lang w:eastAsia="zh-CN"/>
              </w:rPr>
              <w:t>isOrdered: N/A</w:t>
            </w:r>
          </w:p>
          <w:p w14:paraId="4F62E45C" w14:textId="77777777" w:rsidR="00003092" w:rsidRPr="00BC0026" w:rsidRDefault="00003092" w:rsidP="005D5E4C">
            <w:pPr>
              <w:pStyle w:val="TAL"/>
              <w:rPr>
                <w:lang w:eastAsia="zh-CN"/>
              </w:rPr>
            </w:pPr>
            <w:r w:rsidRPr="00BC0026">
              <w:rPr>
                <w:lang w:eastAsia="zh-CN"/>
              </w:rPr>
              <w:t>isUnique: N/A</w:t>
            </w:r>
          </w:p>
          <w:p w14:paraId="1FDF76AA" w14:textId="77777777" w:rsidR="00003092" w:rsidRPr="00BC0026" w:rsidRDefault="00003092" w:rsidP="005D5E4C">
            <w:pPr>
              <w:pStyle w:val="TAL"/>
              <w:rPr>
                <w:lang w:eastAsia="zh-CN"/>
              </w:rPr>
            </w:pPr>
            <w:r w:rsidRPr="00BC0026">
              <w:rPr>
                <w:lang w:eastAsia="zh-CN"/>
              </w:rPr>
              <w:t>defaultValue: None</w:t>
            </w:r>
          </w:p>
          <w:p w14:paraId="5AD8180C" w14:textId="77777777" w:rsidR="00003092" w:rsidRPr="00BC0026" w:rsidRDefault="00003092" w:rsidP="005D5E4C">
            <w:pPr>
              <w:pStyle w:val="TAL"/>
              <w:rPr>
                <w:lang w:eastAsia="zh-CN"/>
              </w:rPr>
            </w:pPr>
            <w:r w:rsidRPr="00BC0026">
              <w:rPr>
                <w:lang w:eastAsia="zh-CN"/>
              </w:rPr>
              <w:t>isNullable: False</w:t>
            </w:r>
          </w:p>
        </w:tc>
      </w:tr>
      <w:tr w:rsidR="00003092" w:rsidRPr="00BC0026" w14:paraId="39B29A58" w14:textId="77777777" w:rsidTr="005D5E4C">
        <w:trPr>
          <w:jc w:val="center"/>
        </w:trPr>
        <w:tc>
          <w:tcPr>
            <w:tcW w:w="2460" w:type="dxa"/>
            <w:shd w:val="clear" w:color="auto" w:fill="auto"/>
          </w:tcPr>
          <w:p w14:paraId="608D6649" w14:textId="77777777" w:rsidR="00003092" w:rsidRPr="00BC0026" w:rsidRDefault="00003092" w:rsidP="005D5E4C">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2B99E672" w14:textId="77777777" w:rsidR="00003092" w:rsidRDefault="00003092" w:rsidP="005D5E4C">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4A2A7AC8" w14:textId="77777777" w:rsidR="00003092" w:rsidRPr="00BC0026" w:rsidRDefault="00003092" w:rsidP="005D5E4C">
            <w:pPr>
              <w:pStyle w:val="TAL"/>
              <w:rPr>
                <w:lang w:eastAsia="zh-CN"/>
              </w:rPr>
            </w:pPr>
            <w:r>
              <w:rPr>
                <w:rFonts w:cs="Arial"/>
                <w:lang w:eastAsia="zh-CN"/>
              </w:rPr>
              <w:t>allowedValues</w:t>
            </w:r>
            <w:r>
              <w:rPr>
                <w:lang w:eastAsia="zh-CN"/>
              </w:rPr>
              <w:t>: 0 to 100</w:t>
            </w:r>
          </w:p>
        </w:tc>
        <w:tc>
          <w:tcPr>
            <w:tcW w:w="1141" w:type="dxa"/>
          </w:tcPr>
          <w:p w14:paraId="5AB51C8D" w14:textId="77777777" w:rsidR="00003092" w:rsidRPr="00BC0026" w:rsidRDefault="00003092" w:rsidP="005D5E4C">
            <w:pPr>
              <w:pStyle w:val="TAL"/>
              <w:rPr>
                <w:lang w:eastAsia="zh-CN"/>
              </w:rPr>
            </w:pPr>
            <w:r w:rsidRPr="00BC0026">
              <w:rPr>
                <w:rFonts w:hint="eastAsia"/>
                <w:lang w:eastAsia="zh-CN"/>
              </w:rPr>
              <w:t>O</w:t>
            </w:r>
          </w:p>
        </w:tc>
        <w:tc>
          <w:tcPr>
            <w:tcW w:w="1720" w:type="dxa"/>
          </w:tcPr>
          <w:p w14:paraId="71153B84" w14:textId="77777777" w:rsidR="00003092" w:rsidRPr="00BC0026" w:rsidRDefault="00003092" w:rsidP="005D5E4C">
            <w:pPr>
              <w:pStyle w:val="TAL"/>
              <w:rPr>
                <w:lang w:eastAsia="zh-CN"/>
              </w:rPr>
            </w:pPr>
            <w:r w:rsidRPr="00BC0026">
              <w:rPr>
                <w:lang w:eastAsia="zh-CN"/>
              </w:rPr>
              <w:t xml:space="preserve">type: </w:t>
            </w:r>
            <w:r>
              <w:rPr>
                <w:lang w:eastAsia="zh-CN"/>
              </w:rPr>
              <w:t>I</w:t>
            </w:r>
            <w:r w:rsidRPr="00BC0026">
              <w:rPr>
                <w:lang w:eastAsia="zh-CN"/>
              </w:rPr>
              <w:t>nteger</w:t>
            </w:r>
          </w:p>
          <w:p w14:paraId="56991F2D" w14:textId="77777777" w:rsidR="00003092" w:rsidRPr="00BC0026" w:rsidRDefault="00003092" w:rsidP="005D5E4C">
            <w:pPr>
              <w:pStyle w:val="TAL"/>
              <w:rPr>
                <w:lang w:eastAsia="zh-CN"/>
              </w:rPr>
            </w:pPr>
            <w:r w:rsidRPr="00BC0026">
              <w:rPr>
                <w:lang w:eastAsia="zh-CN"/>
              </w:rPr>
              <w:t>multiplicity: 1</w:t>
            </w:r>
          </w:p>
          <w:p w14:paraId="4B4DF4A9" w14:textId="77777777" w:rsidR="00003092" w:rsidRPr="00BC0026" w:rsidRDefault="00003092" w:rsidP="005D5E4C">
            <w:pPr>
              <w:pStyle w:val="TAL"/>
              <w:rPr>
                <w:lang w:eastAsia="zh-CN"/>
              </w:rPr>
            </w:pPr>
            <w:r w:rsidRPr="00BC0026">
              <w:rPr>
                <w:lang w:eastAsia="zh-CN"/>
              </w:rPr>
              <w:t>isOrdered: N/A</w:t>
            </w:r>
          </w:p>
          <w:p w14:paraId="08AFE624" w14:textId="77777777" w:rsidR="00003092" w:rsidRPr="00BC0026" w:rsidRDefault="00003092" w:rsidP="005D5E4C">
            <w:pPr>
              <w:pStyle w:val="TAL"/>
              <w:rPr>
                <w:lang w:eastAsia="zh-CN"/>
              </w:rPr>
            </w:pPr>
            <w:r w:rsidRPr="00BC0026">
              <w:rPr>
                <w:lang w:eastAsia="zh-CN"/>
              </w:rPr>
              <w:t>isUnique: N/A</w:t>
            </w:r>
          </w:p>
          <w:p w14:paraId="5F1CB863" w14:textId="77777777" w:rsidR="00003092" w:rsidRPr="00BC0026" w:rsidRDefault="00003092" w:rsidP="005D5E4C">
            <w:pPr>
              <w:pStyle w:val="TAL"/>
              <w:rPr>
                <w:lang w:eastAsia="zh-CN"/>
              </w:rPr>
            </w:pPr>
            <w:r w:rsidRPr="00BC0026">
              <w:rPr>
                <w:lang w:eastAsia="zh-CN"/>
              </w:rPr>
              <w:t>defaultValue: None</w:t>
            </w:r>
          </w:p>
          <w:p w14:paraId="6BDA887A" w14:textId="77777777" w:rsidR="00003092" w:rsidRPr="00BC0026" w:rsidRDefault="00003092" w:rsidP="005D5E4C">
            <w:pPr>
              <w:pStyle w:val="TAL"/>
              <w:rPr>
                <w:lang w:eastAsia="zh-CN"/>
              </w:rPr>
            </w:pPr>
            <w:r w:rsidRPr="00BC0026">
              <w:rPr>
                <w:lang w:eastAsia="zh-CN"/>
              </w:rPr>
              <w:t>isNullable: False</w:t>
            </w:r>
          </w:p>
        </w:tc>
      </w:tr>
    </w:tbl>
    <w:p w14:paraId="13D7FCB6" w14:textId="77777777" w:rsidR="00003092" w:rsidRPr="00BC0026" w:rsidRDefault="00003092" w:rsidP="00003092"/>
    <w:p w14:paraId="44E85319" w14:textId="77777777" w:rsidR="008055E7" w:rsidRDefault="008055E7" w:rsidP="008055E7">
      <w:pPr>
        <w:rPr>
          <w:lang w:val="en-US"/>
        </w:rPr>
      </w:pPr>
    </w:p>
    <w:p w14:paraId="1FC8C9AA" w14:textId="77777777" w:rsidR="008055E7" w:rsidRDefault="008055E7" w:rsidP="0080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ED4197" w14:textId="77777777" w:rsidR="008055E7" w:rsidRDefault="008055E7" w:rsidP="008055E7">
      <w:pPr>
        <w:rPr>
          <w:rFonts w:eastAsia="Malgun Gothic"/>
          <w:noProof/>
        </w:rPr>
      </w:pPr>
    </w:p>
    <w:p w14:paraId="6A9988FA" w14:textId="77777777" w:rsidR="009A6875" w:rsidRPr="00BC0026" w:rsidRDefault="009A6875" w:rsidP="009A6875">
      <w:pPr>
        <w:pStyle w:val="Heading5"/>
      </w:pPr>
      <w:bookmarkStart w:id="58" w:name="_Toc105572936"/>
      <w:bookmarkStart w:id="59" w:name="_Toc193444897"/>
      <w:r w:rsidRPr="00BC0026">
        <w:t>8.4.2.5.2</w:t>
      </w:r>
      <w:r w:rsidRPr="00BC0026">
        <w:tab/>
        <w:t>Enabling data</w:t>
      </w:r>
      <w:bookmarkEnd w:id="58"/>
      <w:bookmarkEnd w:id="59"/>
    </w:p>
    <w:p w14:paraId="1F28DFA0" w14:textId="77777777" w:rsidR="009A6875" w:rsidRPr="00BC0026" w:rsidRDefault="009A6875" w:rsidP="009A6875">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 xml:space="preserve">MDA type </w:t>
      </w:r>
      <w:proofErr w:type="gramStart"/>
      <w:r w:rsidRPr="00BC0026">
        <w:rPr>
          <w:lang w:eastAsia="zh-CN"/>
        </w:rPr>
        <w:t>are</w:t>
      </w:r>
      <w:proofErr w:type="gramEnd"/>
      <w:r w:rsidRPr="00BC0026">
        <w:rPr>
          <w:lang w:eastAsia="zh-CN"/>
        </w:rPr>
        <w:t xml:space="preserve"> provided in table 8.4.2.5.2-1.</w:t>
      </w:r>
    </w:p>
    <w:p w14:paraId="7E17B9D0" w14:textId="77777777" w:rsidR="009A6875" w:rsidRPr="00BC0026" w:rsidRDefault="009A6875" w:rsidP="009A6875">
      <w:pPr>
        <w:pStyle w:val="TH"/>
      </w:pPr>
      <w:bookmarkStart w:id="60" w:name="_CRTable8_4_2_5_21"/>
      <w:r w:rsidRPr="00BC0026">
        <w:lastRenderedPageBreak/>
        <w:t xml:space="preserve">Table </w:t>
      </w:r>
      <w:bookmarkEnd w:id="60"/>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9A6875" w:rsidRPr="00BC0026" w14:paraId="078A3693" w14:textId="77777777" w:rsidTr="005D5E4C">
        <w:trPr>
          <w:jc w:val="center"/>
        </w:trPr>
        <w:tc>
          <w:tcPr>
            <w:tcW w:w="1656" w:type="dxa"/>
            <w:shd w:val="clear" w:color="auto" w:fill="9CC2E5"/>
            <w:vAlign w:val="center"/>
          </w:tcPr>
          <w:p w14:paraId="6F4065B5" w14:textId="77777777" w:rsidR="009A6875" w:rsidRPr="00BC0026" w:rsidRDefault="009A6875" w:rsidP="005D5E4C">
            <w:pPr>
              <w:pStyle w:val="TAH"/>
            </w:pPr>
            <w:bookmarkStart w:id="61" w:name="MCCQCTEMPBM_00000141"/>
            <w:r w:rsidRPr="00BC0026">
              <w:t>Data category</w:t>
            </w:r>
          </w:p>
        </w:tc>
        <w:tc>
          <w:tcPr>
            <w:tcW w:w="3157" w:type="dxa"/>
            <w:shd w:val="clear" w:color="auto" w:fill="9CC2E5"/>
            <w:vAlign w:val="center"/>
          </w:tcPr>
          <w:p w14:paraId="148AC86B" w14:textId="77777777" w:rsidR="009A6875" w:rsidRPr="00BC0026" w:rsidRDefault="009A6875" w:rsidP="005D5E4C">
            <w:pPr>
              <w:pStyle w:val="TAH"/>
            </w:pPr>
            <w:r w:rsidRPr="00BC0026">
              <w:t>Description</w:t>
            </w:r>
          </w:p>
        </w:tc>
        <w:tc>
          <w:tcPr>
            <w:tcW w:w="4851" w:type="dxa"/>
            <w:shd w:val="clear" w:color="auto" w:fill="9CC2E5"/>
            <w:vAlign w:val="center"/>
          </w:tcPr>
          <w:p w14:paraId="2B37677F" w14:textId="77777777" w:rsidR="009A6875" w:rsidRPr="00BC0026" w:rsidRDefault="009A6875" w:rsidP="005D5E4C">
            <w:pPr>
              <w:pStyle w:val="TAH"/>
              <w:rPr>
                <w:bCs/>
              </w:rPr>
            </w:pPr>
            <w:r w:rsidRPr="00BC0026">
              <w:t>References</w:t>
            </w:r>
          </w:p>
        </w:tc>
      </w:tr>
      <w:tr w:rsidR="009A6875" w:rsidRPr="0095421D" w14:paraId="3B9A3178" w14:textId="77777777" w:rsidTr="005D5E4C">
        <w:trPr>
          <w:jc w:val="center"/>
        </w:trPr>
        <w:tc>
          <w:tcPr>
            <w:tcW w:w="1656" w:type="dxa"/>
            <w:vMerge w:val="restart"/>
            <w:shd w:val="clear" w:color="auto" w:fill="auto"/>
          </w:tcPr>
          <w:p w14:paraId="5C5C6B29" w14:textId="77777777" w:rsidR="009A6875" w:rsidRPr="0095421D" w:rsidRDefault="009A6875" w:rsidP="005D5E4C">
            <w:pPr>
              <w:pStyle w:val="TAL"/>
              <w:rPr>
                <w:lang w:eastAsia="zh-CN"/>
              </w:rPr>
            </w:pPr>
            <w:r w:rsidRPr="0095421D">
              <w:rPr>
                <w:lang w:eastAsia="zh-CN"/>
              </w:rPr>
              <w:t>Performance measurements</w:t>
            </w:r>
          </w:p>
        </w:tc>
        <w:tc>
          <w:tcPr>
            <w:tcW w:w="3157" w:type="dxa"/>
            <w:shd w:val="clear" w:color="auto" w:fill="auto"/>
          </w:tcPr>
          <w:p w14:paraId="6087E1DA" w14:textId="77777777" w:rsidR="009A6875" w:rsidRPr="0095421D" w:rsidRDefault="009A6875" w:rsidP="005D5E4C">
            <w:pPr>
              <w:pStyle w:val="TAL"/>
              <w:rPr>
                <w:color w:val="000000"/>
              </w:rPr>
            </w:pPr>
            <w:r w:rsidRPr="0095421D">
              <w:rPr>
                <w:color w:val="000000"/>
              </w:rPr>
              <w:t>Number of PDU sessions of network slice</w:t>
            </w:r>
          </w:p>
        </w:tc>
        <w:tc>
          <w:tcPr>
            <w:tcW w:w="4851" w:type="dxa"/>
          </w:tcPr>
          <w:p w14:paraId="57F05FDB" w14:textId="77777777" w:rsidR="009A6875" w:rsidRPr="0095421D" w:rsidRDefault="009A6875" w:rsidP="005D5E4C">
            <w:pPr>
              <w:pStyle w:val="TAL"/>
              <w:rPr>
                <w:color w:val="000000"/>
              </w:rPr>
            </w:pPr>
            <w:r w:rsidRPr="0095421D">
              <w:rPr>
                <w:color w:val="000000"/>
              </w:rPr>
              <w:t>Mean number of PDU sessions of network and network Slice Instance (clause 6.4.1 in TS 28.554 [5]).</w:t>
            </w:r>
          </w:p>
        </w:tc>
      </w:tr>
      <w:tr w:rsidR="009A6875" w:rsidRPr="0095421D" w14:paraId="7161B819" w14:textId="77777777" w:rsidTr="005D5E4C">
        <w:trPr>
          <w:jc w:val="center"/>
        </w:trPr>
        <w:tc>
          <w:tcPr>
            <w:tcW w:w="1656" w:type="dxa"/>
            <w:vMerge/>
            <w:shd w:val="clear" w:color="auto" w:fill="auto"/>
          </w:tcPr>
          <w:p w14:paraId="2568AB6D" w14:textId="77777777" w:rsidR="009A6875" w:rsidRPr="0095421D" w:rsidRDefault="009A6875" w:rsidP="005D5E4C">
            <w:pPr>
              <w:pStyle w:val="TAL"/>
              <w:rPr>
                <w:lang w:eastAsia="zh-CN"/>
              </w:rPr>
            </w:pPr>
          </w:p>
        </w:tc>
        <w:tc>
          <w:tcPr>
            <w:tcW w:w="3157" w:type="dxa"/>
            <w:shd w:val="clear" w:color="auto" w:fill="auto"/>
          </w:tcPr>
          <w:p w14:paraId="3B853E7A" w14:textId="77777777" w:rsidR="009A6875" w:rsidRPr="0095421D" w:rsidRDefault="009A6875" w:rsidP="005D5E4C">
            <w:pPr>
              <w:pStyle w:val="TAL"/>
              <w:rPr>
                <w:color w:val="000000"/>
              </w:rPr>
            </w:pPr>
            <w:r w:rsidRPr="0095421D">
              <w:rPr>
                <w:color w:val="000000"/>
              </w:rPr>
              <w:t>Number of PDU Sessions successfully setup</w:t>
            </w:r>
          </w:p>
        </w:tc>
        <w:tc>
          <w:tcPr>
            <w:tcW w:w="4851" w:type="dxa"/>
          </w:tcPr>
          <w:p w14:paraId="01BAABE9" w14:textId="77777777" w:rsidR="009A6875" w:rsidRPr="0095421D" w:rsidRDefault="009A6875" w:rsidP="005D5E4C">
            <w:pPr>
              <w:pStyle w:val="TAL"/>
              <w:rPr>
                <w:color w:val="000000"/>
              </w:rPr>
            </w:pPr>
            <w:r w:rsidRPr="0095421D">
              <w:rPr>
                <w:color w:val="000000"/>
              </w:rPr>
              <w:t>Number of PDU Sessions successfully setup (clause 5.1.1.5 in TS28.552 [4]).</w:t>
            </w:r>
          </w:p>
        </w:tc>
      </w:tr>
      <w:tr w:rsidR="009A6875" w:rsidRPr="0095421D" w14:paraId="21EFCCB8" w14:textId="77777777" w:rsidTr="005D5E4C">
        <w:trPr>
          <w:jc w:val="center"/>
        </w:trPr>
        <w:tc>
          <w:tcPr>
            <w:tcW w:w="1656" w:type="dxa"/>
            <w:vMerge/>
            <w:shd w:val="clear" w:color="auto" w:fill="auto"/>
          </w:tcPr>
          <w:p w14:paraId="4CE0889A" w14:textId="77777777" w:rsidR="009A6875" w:rsidRPr="0095421D" w:rsidRDefault="009A6875" w:rsidP="005D5E4C">
            <w:pPr>
              <w:pStyle w:val="TAL"/>
              <w:rPr>
                <w:lang w:eastAsia="zh-CN"/>
              </w:rPr>
            </w:pPr>
          </w:p>
        </w:tc>
        <w:tc>
          <w:tcPr>
            <w:tcW w:w="3157" w:type="dxa"/>
            <w:shd w:val="clear" w:color="auto" w:fill="auto"/>
          </w:tcPr>
          <w:p w14:paraId="5CE54D8A" w14:textId="77777777" w:rsidR="009A6875" w:rsidRPr="0095421D" w:rsidRDefault="009A6875" w:rsidP="005D5E4C">
            <w:pPr>
              <w:pStyle w:val="TAL"/>
              <w:rPr>
                <w:color w:val="000000"/>
              </w:rPr>
            </w:pPr>
            <w:r w:rsidRPr="0095421D">
              <w:rPr>
                <w:color w:val="000000"/>
              </w:rPr>
              <w:t>Mean Number of PDU sessions</w:t>
            </w:r>
          </w:p>
        </w:tc>
        <w:tc>
          <w:tcPr>
            <w:tcW w:w="4851" w:type="dxa"/>
          </w:tcPr>
          <w:p w14:paraId="63DC9FEA" w14:textId="4D00FDEB" w:rsidR="009A6875" w:rsidRPr="0095421D" w:rsidRDefault="009A6875" w:rsidP="005D5E4C">
            <w:pPr>
              <w:pStyle w:val="TAL"/>
              <w:rPr>
                <w:color w:val="000000"/>
              </w:rPr>
            </w:pPr>
            <w:r w:rsidRPr="0095421D">
              <w:rPr>
                <w:color w:val="000000"/>
              </w:rPr>
              <w:t>Number of PDU sessions</w:t>
            </w:r>
            <w:ins w:id="62" w:author="Huawei" w:date="2025-05-06T10:10:00Z">
              <w:r w:rsidR="00662C9A" w:rsidRPr="0095421D">
                <w:rPr>
                  <w:color w:val="000000"/>
                </w:rPr>
                <w:t xml:space="preserve"> </w:t>
              </w:r>
            </w:ins>
            <w:r w:rsidRPr="0095421D">
              <w:rPr>
                <w:color w:val="000000"/>
              </w:rPr>
              <w:t>(Mean) (clause 5.3.1.1 in TS 28.552 [4]).</w:t>
            </w:r>
          </w:p>
        </w:tc>
      </w:tr>
      <w:tr w:rsidR="009A6875" w:rsidRPr="00BC0026" w14:paraId="6E6E27E2" w14:textId="77777777" w:rsidTr="005D5E4C">
        <w:trPr>
          <w:jc w:val="center"/>
        </w:trPr>
        <w:tc>
          <w:tcPr>
            <w:tcW w:w="1656" w:type="dxa"/>
            <w:shd w:val="clear" w:color="auto" w:fill="auto"/>
          </w:tcPr>
          <w:p w14:paraId="078D7A3A" w14:textId="77777777" w:rsidR="009A6875" w:rsidRPr="0095421D" w:rsidRDefault="009A6875" w:rsidP="005D5E4C">
            <w:pPr>
              <w:pStyle w:val="TAL"/>
              <w:rPr>
                <w:lang w:eastAsia="zh-CN"/>
              </w:rPr>
            </w:pPr>
            <w:r w:rsidRPr="0095421D">
              <w:rPr>
                <w:lang w:eastAsia="zh-CN"/>
              </w:rPr>
              <w:t>Network Data Analytics</w:t>
            </w:r>
          </w:p>
        </w:tc>
        <w:tc>
          <w:tcPr>
            <w:tcW w:w="3157" w:type="dxa"/>
            <w:shd w:val="clear" w:color="auto" w:fill="auto"/>
          </w:tcPr>
          <w:p w14:paraId="5996AC34" w14:textId="77777777" w:rsidR="009A6875" w:rsidRPr="0095421D" w:rsidRDefault="009A6875" w:rsidP="005D5E4C">
            <w:pPr>
              <w:pStyle w:val="TAL"/>
              <w:rPr>
                <w:color w:val="000000"/>
              </w:rPr>
            </w:pPr>
            <w:r w:rsidRPr="0095421D">
              <w:rPr>
                <w:color w:val="000000"/>
              </w:rPr>
              <w:t>Analysis results from the control plane produced by NWDAF</w:t>
            </w:r>
          </w:p>
        </w:tc>
        <w:tc>
          <w:tcPr>
            <w:tcW w:w="4851" w:type="dxa"/>
          </w:tcPr>
          <w:p w14:paraId="04593C62" w14:textId="77777777" w:rsidR="009A6875" w:rsidRPr="00BC0026" w:rsidRDefault="009A6875" w:rsidP="005D5E4C">
            <w:pPr>
              <w:pStyle w:val="TAL"/>
              <w:rPr>
                <w:color w:val="000000"/>
              </w:rPr>
            </w:pPr>
            <w:r w:rsidRPr="0095421D">
              <w:rPr>
                <w:color w:val="000000"/>
              </w:rPr>
              <w:t xml:space="preserve">Analytics data from </w:t>
            </w:r>
            <w:r w:rsidRPr="0095421D">
              <w:rPr>
                <w:rFonts w:hint="eastAsia"/>
                <w:color w:val="000000"/>
              </w:rPr>
              <w:t>N</w:t>
            </w:r>
            <w:r w:rsidRPr="0095421D">
              <w:rPr>
                <w:color w:val="000000"/>
              </w:rPr>
              <w:t>WDAF in TS 23.288 [10] including e.g. Slice load level related network data analytics clause 6.3, and the analytics for user plane performance (i.e. average/maximum traffic rate, average/maximum packet delay, average packet loss rate in clause 6.14.</w:t>
            </w:r>
          </w:p>
        </w:tc>
      </w:tr>
      <w:tr w:rsidR="009A6875" w:rsidRPr="00BC0026" w14:paraId="49F5DA62" w14:textId="77777777" w:rsidTr="005D5E4C">
        <w:trPr>
          <w:jc w:val="center"/>
        </w:trPr>
        <w:tc>
          <w:tcPr>
            <w:tcW w:w="1656" w:type="dxa"/>
            <w:shd w:val="clear" w:color="auto" w:fill="auto"/>
          </w:tcPr>
          <w:p w14:paraId="12FCF05B" w14:textId="77777777" w:rsidR="009A6875" w:rsidRPr="00BC0026" w:rsidRDefault="009A6875" w:rsidP="005D5E4C">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0C9D923A" w14:textId="77777777" w:rsidR="009A6875" w:rsidRPr="00BC0026" w:rsidRDefault="009A6875" w:rsidP="005D5E4C">
            <w:pPr>
              <w:pStyle w:val="TAL"/>
              <w:rPr>
                <w:color w:val="000000"/>
              </w:rPr>
            </w:pPr>
            <w:r w:rsidRPr="00BC0026">
              <w:rPr>
                <w:lang w:eastAsia="zh-CN"/>
              </w:rPr>
              <w:t>MOIs of the cells, NW slice/NW slice subnet, 5GC NFs</w:t>
            </w:r>
          </w:p>
        </w:tc>
        <w:tc>
          <w:tcPr>
            <w:tcW w:w="4851" w:type="dxa"/>
          </w:tcPr>
          <w:p w14:paraId="13FF7345" w14:textId="77777777" w:rsidR="009A6875" w:rsidRPr="00BC0026" w:rsidRDefault="009A6875" w:rsidP="005D5E4C">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61"/>
    </w:tbl>
    <w:p w14:paraId="77C7C3E8" w14:textId="77777777" w:rsidR="009A6875" w:rsidRPr="00BC0026" w:rsidRDefault="009A6875" w:rsidP="009A6875">
      <w:pPr>
        <w:rPr>
          <w:lang w:eastAsia="zh-CN"/>
        </w:rPr>
      </w:pPr>
    </w:p>
    <w:p w14:paraId="60B4478A" w14:textId="77777777" w:rsidR="009A6875" w:rsidRDefault="009A6875" w:rsidP="009A6875">
      <w:pPr>
        <w:rPr>
          <w:lang w:val="en-US"/>
        </w:rPr>
      </w:pPr>
    </w:p>
    <w:p w14:paraId="7F295152"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21AEF9" w14:textId="77777777" w:rsidR="009A6875" w:rsidRDefault="009A6875" w:rsidP="009A6875">
      <w:pPr>
        <w:rPr>
          <w:rFonts w:eastAsia="Malgun Gothic"/>
          <w:noProof/>
        </w:rPr>
      </w:pPr>
    </w:p>
    <w:p w14:paraId="5622EB4A" w14:textId="77777777" w:rsidR="00A474A7" w:rsidRPr="00843CE1" w:rsidRDefault="00A474A7" w:rsidP="00A474A7">
      <w:pPr>
        <w:pStyle w:val="Heading5"/>
        <w:rPr>
          <w:rFonts w:eastAsia="SimSun"/>
        </w:rPr>
      </w:pPr>
      <w:bookmarkStart w:id="63" w:name="_Toc178168797"/>
      <w:bookmarkStart w:id="64" w:name="_Toc193444900"/>
      <w:r w:rsidRPr="00843CE1">
        <w:rPr>
          <w:rFonts w:eastAsia="SimSun"/>
        </w:rPr>
        <w:t>8.4.2.</w:t>
      </w:r>
      <w:r>
        <w:rPr>
          <w:rFonts w:eastAsia="SimSun"/>
        </w:rPr>
        <w:t>6</w:t>
      </w:r>
      <w:r w:rsidRPr="00843CE1">
        <w:rPr>
          <w:rFonts w:eastAsia="SimSun"/>
        </w:rPr>
        <w:t>.1</w:t>
      </w:r>
      <w:r w:rsidRPr="00843CE1">
        <w:rPr>
          <w:rFonts w:eastAsia="SimSun"/>
        </w:rPr>
        <w:tab/>
        <w:t>MDA type</w:t>
      </w:r>
      <w:bookmarkEnd w:id="63"/>
      <w:bookmarkEnd w:id="64"/>
    </w:p>
    <w:p w14:paraId="14A94742" w14:textId="77777777" w:rsidR="00A474A7" w:rsidRPr="0095421D" w:rsidRDefault="00A474A7" w:rsidP="00A474A7">
      <w:pPr>
        <w:rPr>
          <w:rFonts w:eastAsia="SimSun"/>
          <w:lang w:eastAsia="zh-CN"/>
        </w:rPr>
      </w:pPr>
      <w:r w:rsidRPr="0095421D">
        <w:rPr>
          <w:rFonts w:eastAsia="SimSun"/>
        </w:rPr>
        <w:t xml:space="preserve">The MDA type for UE throughput analysis is: </w:t>
      </w:r>
      <w:proofErr w:type="spellStart"/>
      <w:r w:rsidRPr="0095421D">
        <w:rPr>
          <w:rFonts w:eastAsia="SimSun"/>
        </w:rPr>
        <w:t>UEThroughputAnalytics.</w:t>
      </w:r>
      <w:del w:id="65" w:author="Huawei" w:date="2025-05-06T10:10:00Z">
        <w:r w:rsidRPr="0095421D" w:rsidDel="00662C9A">
          <w:rPr>
            <w:rFonts w:eastAsia="SimSun"/>
          </w:rPr>
          <w:delText xml:space="preserve"> </w:delText>
        </w:r>
      </w:del>
      <w:r w:rsidRPr="0095421D">
        <w:rPr>
          <w:rFonts w:eastAsia="SimSun"/>
        </w:rPr>
        <w:t>UEThroughputProblemAnalysis</w:t>
      </w:r>
      <w:proofErr w:type="spellEnd"/>
      <w:r w:rsidRPr="0095421D">
        <w:rPr>
          <w:rFonts w:eastAsia="SimSun"/>
        </w:rPr>
        <w:t>.</w:t>
      </w:r>
    </w:p>
    <w:p w14:paraId="3D1F6C7E" w14:textId="77777777" w:rsidR="00A474A7" w:rsidRPr="0095421D" w:rsidRDefault="00A474A7" w:rsidP="00A474A7">
      <w:pPr>
        <w:pStyle w:val="Heading5"/>
        <w:rPr>
          <w:rFonts w:eastAsia="SimSun"/>
        </w:rPr>
      </w:pPr>
      <w:bookmarkStart w:id="66" w:name="_Toc178168798"/>
      <w:bookmarkStart w:id="67" w:name="_Toc193444901"/>
      <w:r w:rsidRPr="0095421D">
        <w:rPr>
          <w:rFonts w:eastAsia="SimSun"/>
        </w:rPr>
        <w:t>8.4.2.6.2</w:t>
      </w:r>
      <w:r w:rsidRPr="0095421D">
        <w:rPr>
          <w:rFonts w:eastAsia="SimSun"/>
        </w:rPr>
        <w:tab/>
        <w:t>Enabling data</w:t>
      </w:r>
      <w:bookmarkEnd w:id="66"/>
      <w:bookmarkEnd w:id="67"/>
    </w:p>
    <w:p w14:paraId="7991FC7B" w14:textId="77777777" w:rsidR="00A474A7" w:rsidRPr="00843CE1" w:rsidRDefault="00A474A7" w:rsidP="00A474A7">
      <w:pPr>
        <w:rPr>
          <w:rFonts w:eastAsia="SimSun"/>
        </w:rPr>
      </w:pPr>
      <w:r w:rsidRPr="0095421D">
        <w:rPr>
          <w:rFonts w:eastAsia="SimSun"/>
        </w:rPr>
        <w:t xml:space="preserve">The enabling data for </w:t>
      </w:r>
      <w:proofErr w:type="spellStart"/>
      <w:r w:rsidRPr="0095421D">
        <w:rPr>
          <w:rFonts w:eastAsia="SimSun"/>
        </w:rPr>
        <w:t>UEThroughputAnalytics.</w:t>
      </w:r>
      <w:del w:id="68" w:author="Huawei" w:date="2025-05-06T10:10:00Z">
        <w:r w:rsidRPr="0095421D" w:rsidDel="00662C9A">
          <w:rPr>
            <w:rFonts w:eastAsia="SimSun"/>
          </w:rPr>
          <w:delText xml:space="preserve"> </w:delText>
        </w:r>
      </w:del>
      <w:r w:rsidRPr="0095421D">
        <w:rPr>
          <w:rFonts w:eastAsia="SimSun"/>
        </w:rPr>
        <w:t>UEThroughputProblemAnalysis</w:t>
      </w:r>
      <w:proofErr w:type="spellEnd"/>
      <w:r w:rsidRPr="0095421D" w:rsidDel="0056109B">
        <w:rPr>
          <w:rFonts w:eastAsia="SimSun"/>
        </w:rPr>
        <w:t xml:space="preserve"> </w:t>
      </w:r>
      <w:r w:rsidRPr="0095421D">
        <w:rPr>
          <w:rFonts w:eastAsia="SimSun"/>
        </w:rPr>
        <w:t xml:space="preserve">MDA type </w:t>
      </w:r>
      <w:proofErr w:type="gramStart"/>
      <w:r w:rsidRPr="0095421D">
        <w:rPr>
          <w:rFonts w:eastAsia="SimSun"/>
        </w:rPr>
        <w:t>are</w:t>
      </w:r>
      <w:proofErr w:type="gramEnd"/>
      <w:r w:rsidRPr="0095421D">
        <w:rPr>
          <w:rFonts w:eastAsia="SimSun"/>
        </w:rPr>
        <w:t xml:space="preserve"> provided in table</w:t>
      </w:r>
      <w:r w:rsidRPr="00843CE1">
        <w:rPr>
          <w:rFonts w:eastAsia="SimSun"/>
        </w:rPr>
        <w:t xml:space="preserve"> 8.4.2.</w:t>
      </w:r>
      <w:r>
        <w:rPr>
          <w:rFonts w:eastAsia="SimSun"/>
        </w:rPr>
        <w:t>6</w:t>
      </w:r>
      <w:r w:rsidRPr="00843CE1">
        <w:rPr>
          <w:rFonts w:eastAsia="SimSun"/>
        </w:rPr>
        <w:t>.2-1.</w:t>
      </w:r>
    </w:p>
    <w:p w14:paraId="708FEB4C" w14:textId="77777777" w:rsidR="00A474A7" w:rsidRPr="00843CE1" w:rsidRDefault="00A474A7" w:rsidP="00A474A7">
      <w:pPr>
        <w:rPr>
          <w:rFonts w:eastAsia="SimSun"/>
        </w:rPr>
      </w:pPr>
      <w:r w:rsidRPr="00843CE1">
        <w:rPr>
          <w:rFonts w:eastAsia="SimSun"/>
        </w:rPr>
        <w:t>For general information about enabling data, see clause 8.2.1.</w:t>
      </w:r>
    </w:p>
    <w:p w14:paraId="5C42C31C" w14:textId="77777777" w:rsidR="00A474A7" w:rsidRPr="00843CE1" w:rsidRDefault="00A474A7" w:rsidP="00A474A7">
      <w:pPr>
        <w:pStyle w:val="TH"/>
        <w:rPr>
          <w:rFonts w:eastAsia="SimSun"/>
        </w:rPr>
      </w:pPr>
      <w:r w:rsidRPr="00843CE1">
        <w:rPr>
          <w:rFonts w:eastAsia="SimSun"/>
        </w:rPr>
        <w:t>Table 8.4.2.</w:t>
      </w:r>
      <w:r>
        <w:rPr>
          <w:rFonts w:eastAsia="SimSun"/>
        </w:rPr>
        <w:t>6</w:t>
      </w:r>
      <w:r w:rsidRPr="00843CE1">
        <w:rPr>
          <w:rFonts w:eastAsia="SimSun"/>
        </w:rPr>
        <w:t>.2-1: Enabling data for UE throughput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A474A7" w:rsidRPr="00843CE1" w14:paraId="2F06B831" w14:textId="77777777" w:rsidTr="005D5E4C">
        <w:trPr>
          <w:tblHeader/>
          <w:jc w:val="center"/>
        </w:trPr>
        <w:tc>
          <w:tcPr>
            <w:tcW w:w="1650" w:type="dxa"/>
            <w:shd w:val="clear" w:color="auto" w:fill="9CC2E5"/>
            <w:vAlign w:val="center"/>
          </w:tcPr>
          <w:p w14:paraId="0843F6CC" w14:textId="77777777" w:rsidR="00A474A7" w:rsidRPr="00843CE1" w:rsidRDefault="00A474A7" w:rsidP="005D5E4C">
            <w:pPr>
              <w:keepNext/>
              <w:spacing w:after="0"/>
              <w:jc w:val="center"/>
              <w:rPr>
                <w:rFonts w:ascii="Arial" w:eastAsia="SimSun" w:hAnsi="Arial"/>
                <w:b/>
                <w:sz w:val="18"/>
              </w:rPr>
            </w:pPr>
            <w:r w:rsidRPr="00843CE1">
              <w:rPr>
                <w:rFonts w:ascii="Arial" w:eastAsia="SimSun" w:hAnsi="Arial"/>
                <w:b/>
                <w:sz w:val="18"/>
              </w:rPr>
              <w:t>Data category</w:t>
            </w:r>
          </w:p>
        </w:tc>
        <w:tc>
          <w:tcPr>
            <w:tcW w:w="4476" w:type="dxa"/>
            <w:shd w:val="clear" w:color="auto" w:fill="9CC2E5"/>
            <w:vAlign w:val="center"/>
          </w:tcPr>
          <w:p w14:paraId="325F999F" w14:textId="77777777" w:rsidR="00A474A7" w:rsidRPr="00843CE1" w:rsidRDefault="00A474A7" w:rsidP="005D5E4C">
            <w:pPr>
              <w:keepNext/>
              <w:spacing w:after="0"/>
              <w:jc w:val="center"/>
              <w:rPr>
                <w:rFonts w:ascii="Arial" w:eastAsia="SimSun" w:hAnsi="Arial"/>
                <w:b/>
                <w:sz w:val="18"/>
              </w:rPr>
            </w:pPr>
            <w:r w:rsidRPr="00843CE1">
              <w:rPr>
                <w:rFonts w:ascii="Arial" w:eastAsia="SimSun" w:hAnsi="Arial"/>
                <w:b/>
                <w:sz w:val="18"/>
              </w:rPr>
              <w:t>Description</w:t>
            </w:r>
          </w:p>
        </w:tc>
        <w:tc>
          <w:tcPr>
            <w:tcW w:w="3217" w:type="dxa"/>
            <w:shd w:val="clear" w:color="auto" w:fill="9CC2E5"/>
            <w:vAlign w:val="center"/>
          </w:tcPr>
          <w:p w14:paraId="1895345E" w14:textId="77777777" w:rsidR="00A474A7" w:rsidRPr="00843CE1" w:rsidRDefault="00A474A7" w:rsidP="005D5E4C">
            <w:pPr>
              <w:keepNext/>
              <w:spacing w:after="0"/>
              <w:jc w:val="center"/>
              <w:rPr>
                <w:rFonts w:ascii="Arial" w:eastAsia="SimSun" w:hAnsi="Arial"/>
                <w:bCs/>
                <w:sz w:val="18"/>
              </w:rPr>
            </w:pPr>
            <w:r w:rsidRPr="00843CE1">
              <w:rPr>
                <w:rFonts w:ascii="Arial" w:eastAsia="SimSun" w:hAnsi="Arial"/>
                <w:b/>
                <w:sz w:val="18"/>
              </w:rPr>
              <w:t>References</w:t>
            </w:r>
          </w:p>
        </w:tc>
      </w:tr>
      <w:tr w:rsidR="00A474A7" w:rsidRPr="00843CE1" w14:paraId="5F3A0D5A" w14:textId="77777777" w:rsidTr="005D5E4C">
        <w:trPr>
          <w:jc w:val="center"/>
        </w:trPr>
        <w:tc>
          <w:tcPr>
            <w:tcW w:w="1650" w:type="dxa"/>
            <w:vMerge w:val="restart"/>
            <w:shd w:val="clear" w:color="auto" w:fill="auto"/>
          </w:tcPr>
          <w:p w14:paraId="2FD4F290" w14:textId="77777777" w:rsidR="00A474A7" w:rsidRPr="00843CE1" w:rsidRDefault="00A474A7" w:rsidP="005D5E4C">
            <w:pPr>
              <w:keepNext/>
              <w:spacing w:after="0"/>
              <w:rPr>
                <w:rFonts w:ascii="Arial" w:eastAsia="SimSun" w:hAnsi="Arial"/>
                <w:sz w:val="18"/>
                <w:lang w:eastAsia="zh-CN"/>
              </w:rPr>
            </w:pPr>
            <w:r w:rsidRPr="00843CE1">
              <w:rPr>
                <w:rFonts w:ascii="Arial" w:eastAsia="SimSun" w:hAnsi="Arial"/>
                <w:sz w:val="18"/>
                <w:lang w:eastAsia="zh-CN"/>
              </w:rPr>
              <w:t>Performance measurements</w:t>
            </w:r>
          </w:p>
        </w:tc>
        <w:tc>
          <w:tcPr>
            <w:tcW w:w="4476" w:type="dxa"/>
            <w:shd w:val="clear" w:color="auto" w:fill="auto"/>
          </w:tcPr>
          <w:p w14:paraId="176A5216" w14:textId="77777777" w:rsidR="00A474A7" w:rsidRPr="00843CE1" w:rsidRDefault="00A474A7" w:rsidP="005D5E4C">
            <w:pPr>
              <w:keepNext/>
              <w:spacing w:after="0"/>
              <w:rPr>
                <w:rFonts w:ascii="Arial" w:eastAsia="SimSun" w:hAnsi="Arial"/>
                <w:color w:val="000000"/>
                <w:sz w:val="18"/>
              </w:rPr>
            </w:pPr>
            <w:r w:rsidRPr="00843CE1">
              <w:rPr>
                <w:rFonts w:ascii="Arial" w:eastAsia="SimSun" w:hAnsi="Arial"/>
                <w:sz w:val="18"/>
              </w:rPr>
              <w:t>UE Throughput</w:t>
            </w:r>
          </w:p>
        </w:tc>
        <w:tc>
          <w:tcPr>
            <w:tcW w:w="3217" w:type="dxa"/>
          </w:tcPr>
          <w:p w14:paraId="64DBCC50" w14:textId="77777777" w:rsidR="00A474A7" w:rsidRPr="00843CE1" w:rsidRDefault="00A474A7" w:rsidP="005D5E4C">
            <w:pPr>
              <w:keepNext/>
              <w:spacing w:after="0"/>
              <w:rPr>
                <w:rFonts w:ascii="Arial" w:eastAsia="SimSun" w:hAnsi="Arial"/>
                <w:color w:val="000000"/>
                <w:sz w:val="18"/>
              </w:rPr>
            </w:pPr>
            <w:r w:rsidRPr="00843CE1">
              <w:rPr>
                <w:rFonts w:ascii="Arial" w:eastAsia="SimSun" w:hAnsi="Arial"/>
                <w:sz w:val="18"/>
              </w:rPr>
              <w:t xml:space="preserve">UE Throughput </w:t>
            </w:r>
            <w:r w:rsidRPr="00843CE1">
              <w:rPr>
                <w:rFonts w:ascii="Arial" w:eastAsia="SimSun" w:hAnsi="Arial"/>
                <w:sz w:val="18"/>
                <w:lang w:eastAsia="zh-CN"/>
              </w:rPr>
              <w:t>including DL and UL throughput in gNB</w:t>
            </w:r>
            <w:r w:rsidRPr="00843CE1">
              <w:rPr>
                <w:rFonts w:ascii="Arial" w:eastAsia="SimSun" w:hAnsi="Arial"/>
                <w:sz w:val="18"/>
              </w:rPr>
              <w:t xml:space="preserve"> (clause 5.1.</w:t>
            </w:r>
            <w:r w:rsidRPr="00843CE1">
              <w:rPr>
                <w:rFonts w:ascii="Arial" w:eastAsia="SimSun" w:hAnsi="Arial"/>
                <w:sz w:val="18"/>
                <w:lang w:eastAsia="zh-CN"/>
              </w:rPr>
              <w:t>1.3</w:t>
            </w:r>
            <w:r w:rsidRPr="00843CE1">
              <w:rPr>
                <w:rFonts w:ascii="Arial" w:eastAsia="SimSun" w:hAnsi="Arial"/>
                <w:sz w:val="18"/>
              </w:rPr>
              <w:t xml:space="preserve"> in TS 28.552 [4])</w:t>
            </w:r>
          </w:p>
        </w:tc>
      </w:tr>
      <w:tr w:rsidR="00A474A7" w:rsidRPr="00843CE1" w14:paraId="4B87878B" w14:textId="77777777" w:rsidTr="005D5E4C">
        <w:trPr>
          <w:jc w:val="center"/>
        </w:trPr>
        <w:tc>
          <w:tcPr>
            <w:tcW w:w="1650" w:type="dxa"/>
            <w:vMerge/>
            <w:shd w:val="clear" w:color="auto" w:fill="auto"/>
          </w:tcPr>
          <w:p w14:paraId="511F0BF0" w14:textId="77777777" w:rsidR="00A474A7" w:rsidRPr="00843CE1" w:rsidRDefault="00A474A7" w:rsidP="005D5E4C">
            <w:pPr>
              <w:keepLines/>
              <w:spacing w:after="0"/>
              <w:rPr>
                <w:rFonts w:ascii="Arial" w:eastAsia="SimSun" w:hAnsi="Arial"/>
                <w:sz w:val="18"/>
                <w:lang w:eastAsia="zh-CN"/>
              </w:rPr>
            </w:pPr>
          </w:p>
        </w:tc>
        <w:tc>
          <w:tcPr>
            <w:tcW w:w="4476" w:type="dxa"/>
            <w:shd w:val="clear" w:color="auto" w:fill="auto"/>
          </w:tcPr>
          <w:p w14:paraId="2F19D2A6"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rPr>
              <w:t>Radio</w:t>
            </w:r>
            <w:r w:rsidRPr="00843CE1">
              <w:rPr>
                <w:rFonts w:ascii="Arial" w:eastAsia="SimSun" w:hAnsi="Arial"/>
                <w:color w:val="000000"/>
                <w:sz w:val="18"/>
              </w:rPr>
              <w:t xml:space="preserve"> resource utilization</w:t>
            </w:r>
          </w:p>
        </w:tc>
        <w:tc>
          <w:tcPr>
            <w:tcW w:w="3217" w:type="dxa"/>
          </w:tcPr>
          <w:p w14:paraId="0CB309B1"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rPr>
              <w:t>Radio</w:t>
            </w:r>
            <w:r w:rsidRPr="00843CE1">
              <w:rPr>
                <w:rFonts w:ascii="Arial" w:eastAsia="SimSun" w:hAnsi="Arial"/>
                <w:color w:val="000000"/>
                <w:sz w:val="18"/>
              </w:rPr>
              <w:t xml:space="preserve"> resource utilization</w:t>
            </w:r>
            <w:r w:rsidRPr="00843CE1">
              <w:rPr>
                <w:rFonts w:ascii="Arial" w:eastAsia="SimSun" w:hAnsi="Arial"/>
                <w:sz w:val="18"/>
              </w:rPr>
              <w:t xml:space="preserve"> </w:t>
            </w:r>
            <w:r w:rsidRPr="00843CE1">
              <w:rPr>
                <w:rFonts w:ascii="Arial" w:eastAsia="SimSun" w:hAnsi="Arial"/>
                <w:color w:val="000000"/>
                <w:sz w:val="18"/>
              </w:rPr>
              <w:t>including DL and UL PRB usage</w:t>
            </w:r>
            <w:r w:rsidRPr="00843CE1">
              <w:rPr>
                <w:rFonts w:ascii="Arial" w:eastAsia="SimSun" w:hAnsi="Arial"/>
                <w:sz w:val="18"/>
              </w:rPr>
              <w:t xml:space="preserve"> (clause </w:t>
            </w:r>
            <w:r w:rsidRPr="00843CE1">
              <w:rPr>
                <w:rFonts w:ascii="Arial" w:eastAsia="SimSun" w:hAnsi="Arial"/>
                <w:color w:val="000000"/>
                <w:sz w:val="18"/>
              </w:rPr>
              <w:t>5.1.</w:t>
            </w:r>
            <w:r w:rsidRPr="00843CE1">
              <w:rPr>
                <w:rFonts w:ascii="Arial" w:eastAsia="SimSun" w:hAnsi="Arial"/>
                <w:color w:val="000000"/>
                <w:sz w:val="18"/>
                <w:lang w:eastAsia="zh-CN"/>
              </w:rPr>
              <w:t>1</w:t>
            </w:r>
            <w:r w:rsidRPr="00843CE1">
              <w:rPr>
                <w:rFonts w:ascii="Arial" w:eastAsia="SimSun" w:hAnsi="Arial"/>
                <w:color w:val="000000"/>
                <w:sz w:val="18"/>
              </w:rPr>
              <w:t>.2</w:t>
            </w:r>
            <w:r w:rsidRPr="00843CE1">
              <w:rPr>
                <w:rFonts w:ascii="Arial" w:eastAsia="SimSun" w:hAnsi="Arial"/>
                <w:sz w:val="18"/>
              </w:rPr>
              <w:t xml:space="preserve"> in TS 28.552 [4])</w:t>
            </w:r>
          </w:p>
        </w:tc>
      </w:tr>
      <w:tr w:rsidR="00A474A7" w:rsidRPr="00843CE1" w14:paraId="39D74E56" w14:textId="77777777" w:rsidTr="005D5E4C">
        <w:trPr>
          <w:jc w:val="center"/>
        </w:trPr>
        <w:tc>
          <w:tcPr>
            <w:tcW w:w="1650" w:type="dxa"/>
            <w:vMerge/>
            <w:shd w:val="clear" w:color="auto" w:fill="auto"/>
          </w:tcPr>
          <w:p w14:paraId="2967BAD6" w14:textId="77777777" w:rsidR="00A474A7" w:rsidRPr="00843CE1" w:rsidRDefault="00A474A7" w:rsidP="005D5E4C">
            <w:pPr>
              <w:keepLines/>
              <w:spacing w:after="0"/>
              <w:rPr>
                <w:rFonts w:ascii="Arial" w:eastAsia="SimSun" w:hAnsi="Arial"/>
                <w:sz w:val="18"/>
                <w:lang w:eastAsia="zh-CN"/>
              </w:rPr>
            </w:pPr>
          </w:p>
        </w:tc>
        <w:tc>
          <w:tcPr>
            <w:tcW w:w="4476" w:type="dxa"/>
            <w:shd w:val="clear" w:color="auto" w:fill="auto"/>
          </w:tcPr>
          <w:p w14:paraId="0B776755"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RRC connection number</w:t>
            </w:r>
          </w:p>
        </w:tc>
        <w:tc>
          <w:tcPr>
            <w:tcW w:w="3217" w:type="dxa"/>
          </w:tcPr>
          <w:p w14:paraId="7EC3D535"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RRC connection number</w:t>
            </w:r>
            <w:r w:rsidRPr="00843CE1">
              <w:rPr>
                <w:rFonts w:ascii="Arial" w:eastAsia="SimSun" w:hAnsi="Arial"/>
                <w:sz w:val="18"/>
              </w:rPr>
              <w:t xml:space="preserve"> (clause </w:t>
            </w:r>
            <w:r w:rsidRPr="00843CE1">
              <w:rPr>
                <w:rFonts w:ascii="Arial" w:eastAsia="SimSun" w:hAnsi="Arial"/>
                <w:color w:val="000000"/>
                <w:sz w:val="18"/>
              </w:rPr>
              <w:t>5.1.</w:t>
            </w:r>
            <w:r w:rsidRPr="00843CE1">
              <w:rPr>
                <w:rFonts w:ascii="Arial" w:eastAsia="SimSun" w:hAnsi="Arial"/>
                <w:color w:val="000000"/>
                <w:sz w:val="18"/>
                <w:lang w:eastAsia="zh-CN"/>
              </w:rPr>
              <w:t>1</w:t>
            </w:r>
            <w:r w:rsidRPr="00843CE1">
              <w:rPr>
                <w:rFonts w:ascii="Arial" w:eastAsia="SimSun" w:hAnsi="Arial"/>
                <w:color w:val="000000"/>
                <w:sz w:val="18"/>
              </w:rPr>
              <w:t>.4</w:t>
            </w:r>
            <w:r w:rsidRPr="00843CE1">
              <w:rPr>
                <w:rFonts w:ascii="Arial" w:eastAsia="SimSun" w:hAnsi="Arial"/>
                <w:sz w:val="18"/>
              </w:rPr>
              <w:t xml:space="preserve"> in TS 28.552 [4])</w:t>
            </w:r>
          </w:p>
        </w:tc>
      </w:tr>
      <w:tr w:rsidR="00A474A7" w:rsidRPr="00843CE1" w14:paraId="0FDD6DED" w14:textId="77777777" w:rsidTr="005D5E4C">
        <w:trPr>
          <w:jc w:val="center"/>
        </w:trPr>
        <w:tc>
          <w:tcPr>
            <w:tcW w:w="1650" w:type="dxa"/>
            <w:shd w:val="clear" w:color="auto" w:fill="auto"/>
          </w:tcPr>
          <w:p w14:paraId="13E50B4B"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MDT reports</w:t>
            </w:r>
          </w:p>
        </w:tc>
        <w:tc>
          <w:tcPr>
            <w:tcW w:w="4476" w:type="dxa"/>
            <w:shd w:val="clear" w:color="auto" w:fill="auto"/>
          </w:tcPr>
          <w:p w14:paraId="54EEEBC0"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MDT reports containing RSRPs of the serving cell and neighbour cells, and UE location.</w:t>
            </w:r>
          </w:p>
        </w:tc>
        <w:tc>
          <w:tcPr>
            <w:tcW w:w="3217" w:type="dxa"/>
          </w:tcPr>
          <w:p w14:paraId="6CD704BB"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 xml:space="preserve">RSRPs and UE location of M1 measurements for NR in </w:t>
            </w:r>
            <w:r w:rsidRPr="00843CE1">
              <w:rPr>
                <w:rFonts w:ascii="Arial" w:eastAsia="SimSun" w:hAnsi="Arial"/>
                <w:color w:val="000000"/>
                <w:sz w:val="18"/>
              </w:rPr>
              <w:t>TS</w:t>
            </w:r>
            <w:r w:rsidRPr="00843CE1">
              <w:rPr>
                <w:rFonts w:ascii="Arial" w:eastAsia="SimSun" w:hAnsi="Arial"/>
                <w:sz w:val="18"/>
              </w:rPr>
              <w:t xml:space="preserve"> 32.422 [6] and </w:t>
            </w:r>
            <w:r w:rsidRPr="00843CE1">
              <w:rPr>
                <w:rFonts w:ascii="Arial" w:eastAsia="SimSun" w:hAnsi="Arial"/>
                <w:color w:val="000000"/>
                <w:sz w:val="18"/>
              </w:rPr>
              <w:t>TS</w:t>
            </w:r>
            <w:r w:rsidRPr="00843CE1">
              <w:rPr>
                <w:rFonts w:ascii="Arial" w:eastAsia="SimSun" w:hAnsi="Arial"/>
                <w:sz w:val="18"/>
              </w:rPr>
              <w:t xml:space="preserve"> 32.423 [7].</w:t>
            </w:r>
          </w:p>
        </w:tc>
      </w:tr>
      <w:tr w:rsidR="00A474A7" w:rsidRPr="00843CE1" w14:paraId="15BFF921" w14:textId="77777777" w:rsidTr="005D5E4C">
        <w:trPr>
          <w:jc w:val="center"/>
        </w:trPr>
        <w:tc>
          <w:tcPr>
            <w:tcW w:w="1650" w:type="dxa"/>
            <w:shd w:val="clear" w:color="auto" w:fill="auto"/>
          </w:tcPr>
          <w:p w14:paraId="3CCED778"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Geographical data</w:t>
            </w:r>
          </w:p>
        </w:tc>
        <w:tc>
          <w:tcPr>
            <w:tcW w:w="4476" w:type="dxa"/>
            <w:shd w:val="clear" w:color="auto" w:fill="auto"/>
          </w:tcPr>
          <w:p w14:paraId="662CDD2D"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The geographical information (longitude, latitude, altitude) of the deployed RAN.</w:t>
            </w:r>
          </w:p>
        </w:tc>
        <w:tc>
          <w:tcPr>
            <w:tcW w:w="3217" w:type="dxa"/>
          </w:tcPr>
          <w:p w14:paraId="622DE53B" w14:textId="77777777" w:rsidR="00A474A7" w:rsidRPr="00843CE1" w:rsidRDefault="00A474A7" w:rsidP="005D5E4C">
            <w:pPr>
              <w:keepLines/>
              <w:spacing w:after="0"/>
              <w:rPr>
                <w:rFonts w:ascii="Arial" w:eastAsia="SimSun" w:hAnsi="Arial"/>
                <w:sz w:val="18"/>
                <w:lang w:eastAsia="zh-CN"/>
              </w:rPr>
            </w:pPr>
            <w:r w:rsidRPr="00843CE1">
              <w:rPr>
                <w:rFonts w:ascii="Arial" w:eastAsia="SimSun" w:hAnsi="Arial"/>
                <w:sz w:val="18"/>
                <w:lang w:eastAsia="zh-CN"/>
              </w:rPr>
              <w:t xml:space="preserve">The geographical information (longitude, latitude, altitude) information (see the </w:t>
            </w:r>
            <w:proofErr w:type="spellStart"/>
            <w:r w:rsidRPr="00843CE1">
              <w:rPr>
                <w:rFonts w:ascii="Arial" w:eastAsia="SimSun" w:hAnsi="Arial"/>
                <w:sz w:val="18"/>
                <w:lang w:eastAsia="zh-CN"/>
              </w:rPr>
              <w:t>peeParametersList</w:t>
            </w:r>
            <w:proofErr w:type="spellEnd"/>
            <w:r w:rsidRPr="00843CE1">
              <w:rPr>
                <w:rFonts w:ascii="Arial" w:eastAsia="SimSun" w:hAnsi="Arial"/>
                <w:sz w:val="18"/>
                <w:lang w:eastAsia="zh-CN"/>
              </w:rPr>
              <w:t xml:space="preserve"> attribute of the </w:t>
            </w:r>
            <w:proofErr w:type="spellStart"/>
            <w:r w:rsidRPr="00843CE1">
              <w:rPr>
                <w:rFonts w:ascii="Arial" w:eastAsia="SimSun" w:hAnsi="Arial"/>
                <w:sz w:val="18"/>
                <w:lang w:eastAsia="zh-CN"/>
              </w:rPr>
              <w:t>ManagedFunction</w:t>
            </w:r>
            <w:proofErr w:type="spellEnd"/>
            <w:r w:rsidRPr="00843CE1">
              <w:rPr>
                <w:rFonts w:ascii="Arial" w:eastAsia="SimSun" w:hAnsi="Arial"/>
                <w:sz w:val="18"/>
                <w:lang w:eastAsia="zh-CN"/>
              </w:rPr>
              <w:t xml:space="preserve"> IOC in </w:t>
            </w:r>
            <w:r w:rsidRPr="00843CE1">
              <w:rPr>
                <w:rFonts w:ascii="Arial" w:eastAsia="SimSun" w:hAnsi="Arial"/>
                <w:color w:val="000000"/>
                <w:sz w:val="18"/>
              </w:rPr>
              <w:t>TS</w:t>
            </w:r>
            <w:r w:rsidRPr="00843CE1">
              <w:rPr>
                <w:rFonts w:ascii="Arial" w:eastAsia="SimSun" w:hAnsi="Arial"/>
                <w:sz w:val="18"/>
                <w:lang w:eastAsia="zh-CN"/>
              </w:rPr>
              <w:t> 28.622 [19]).</w:t>
            </w:r>
          </w:p>
        </w:tc>
      </w:tr>
    </w:tbl>
    <w:p w14:paraId="00C521A9" w14:textId="77777777" w:rsidR="00A474A7" w:rsidRPr="00843CE1" w:rsidRDefault="00A474A7" w:rsidP="00A474A7">
      <w:pPr>
        <w:rPr>
          <w:rFonts w:eastAsia="SimSun"/>
        </w:rPr>
      </w:pPr>
    </w:p>
    <w:p w14:paraId="7A426DC8" w14:textId="77777777" w:rsidR="009A6875" w:rsidRDefault="009A6875" w:rsidP="009A6875">
      <w:pPr>
        <w:rPr>
          <w:lang w:val="en-US"/>
        </w:rPr>
      </w:pPr>
    </w:p>
    <w:p w14:paraId="617A7E13"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4398D0" w14:textId="77777777" w:rsidR="009A6875" w:rsidRDefault="009A6875" w:rsidP="009A6875">
      <w:pPr>
        <w:rPr>
          <w:rFonts w:eastAsia="Malgun Gothic"/>
          <w:noProof/>
        </w:rPr>
      </w:pPr>
    </w:p>
    <w:p w14:paraId="19D93664" w14:textId="77777777" w:rsidR="00520C0D" w:rsidRPr="00BC0026" w:rsidRDefault="00520C0D" w:rsidP="00520C0D">
      <w:pPr>
        <w:pStyle w:val="Heading5"/>
      </w:pPr>
      <w:bookmarkStart w:id="69" w:name="_Toc105572947"/>
      <w:bookmarkStart w:id="70" w:name="_Toc193444912"/>
      <w:r w:rsidRPr="00BC0026">
        <w:lastRenderedPageBreak/>
        <w:t>8.4.4.1.3</w:t>
      </w:r>
      <w:r w:rsidRPr="00BC0026">
        <w:tab/>
        <w:t>Analytics output</w:t>
      </w:r>
      <w:bookmarkEnd w:id="69"/>
      <w:bookmarkEnd w:id="70"/>
    </w:p>
    <w:p w14:paraId="3D08573F" w14:textId="77777777" w:rsidR="00520C0D" w:rsidRPr="00BC0026" w:rsidRDefault="00520C0D" w:rsidP="00520C0D">
      <w:r w:rsidRPr="00BC0026">
        <w:t>The specific information elements of the analytics output for energy saving analysis, in addition to the common information elements of the analytics outputs (see clause 8.3), are provided in table 8.4.4.1.3-1.</w:t>
      </w:r>
    </w:p>
    <w:p w14:paraId="0407D937" w14:textId="77777777" w:rsidR="00520C0D" w:rsidRPr="00BC0026" w:rsidRDefault="00520C0D" w:rsidP="00520C0D">
      <w:pPr>
        <w:pStyle w:val="TH"/>
      </w:pPr>
      <w:bookmarkStart w:id="71" w:name="_CRTable8_4_4_1_31"/>
      <w:r w:rsidRPr="00BC0026">
        <w:t xml:space="preserve">Table </w:t>
      </w:r>
      <w:bookmarkEnd w:id="71"/>
      <w:r w:rsidRPr="00BC0026">
        <w:t>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520C0D" w:rsidRPr="00BC0026" w14:paraId="091974C6" w14:textId="77777777" w:rsidTr="005D5E4C">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3C24D7D7" w14:textId="77777777" w:rsidR="00520C0D" w:rsidRPr="00BC0026" w:rsidRDefault="00520C0D" w:rsidP="005D5E4C">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6C792A2B" w14:textId="77777777" w:rsidR="00520C0D" w:rsidRPr="00BC0026" w:rsidRDefault="00520C0D" w:rsidP="005D5E4C">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F53B65E" w14:textId="77777777" w:rsidR="00520C0D" w:rsidRPr="00BC0026" w:rsidRDefault="00520C0D" w:rsidP="005D5E4C">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49883300" w14:textId="77777777" w:rsidR="00520C0D" w:rsidRPr="00BC0026" w:rsidRDefault="00520C0D" w:rsidP="005D5E4C">
            <w:pPr>
              <w:pStyle w:val="TAH"/>
            </w:pPr>
            <w:r w:rsidRPr="00BC0026">
              <w:t>Properties</w:t>
            </w:r>
          </w:p>
        </w:tc>
      </w:tr>
      <w:tr w:rsidR="00520C0D" w:rsidRPr="00BC0026" w14:paraId="1AFA93A8" w14:textId="77777777" w:rsidTr="005D5E4C">
        <w:trPr>
          <w:jc w:val="center"/>
        </w:trPr>
        <w:tc>
          <w:tcPr>
            <w:tcW w:w="3016" w:type="dxa"/>
            <w:shd w:val="clear" w:color="auto" w:fill="auto"/>
          </w:tcPr>
          <w:p w14:paraId="30A18761" w14:textId="77777777" w:rsidR="00520C0D" w:rsidRPr="00BC0026" w:rsidRDefault="00520C0D" w:rsidP="005D5E4C">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3FD35799" w14:textId="77777777" w:rsidR="00520C0D" w:rsidRPr="00BC0026" w:rsidRDefault="00520C0D" w:rsidP="005D5E4C">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29D46DBD" w14:textId="77777777" w:rsidR="00520C0D" w:rsidRPr="00BC0026" w:rsidRDefault="00520C0D" w:rsidP="005D5E4C">
            <w:pPr>
              <w:pStyle w:val="TAL"/>
              <w:rPr>
                <w:lang w:eastAsia="zh-CN"/>
              </w:rPr>
            </w:pPr>
            <w:r w:rsidRPr="00BC0026">
              <w:rPr>
                <w:rFonts w:hint="eastAsia"/>
                <w:lang w:eastAsia="zh-CN"/>
              </w:rPr>
              <w:t>M</w:t>
            </w:r>
          </w:p>
        </w:tc>
        <w:tc>
          <w:tcPr>
            <w:tcW w:w="2268" w:type="dxa"/>
          </w:tcPr>
          <w:p w14:paraId="5582A761" w14:textId="77777777" w:rsidR="00520C0D" w:rsidRPr="00BC0026" w:rsidRDefault="00520C0D" w:rsidP="005D5E4C">
            <w:pPr>
              <w:pStyle w:val="TAL"/>
              <w:rPr>
                <w:rFonts w:cs="Arial"/>
                <w:szCs w:val="18"/>
                <w:lang w:eastAsia="zh-CN"/>
              </w:rPr>
            </w:pPr>
            <w:r w:rsidRPr="00BC0026">
              <w:rPr>
                <w:rFonts w:cs="Arial"/>
                <w:szCs w:val="18"/>
              </w:rPr>
              <w:t>type: DN</w:t>
            </w:r>
          </w:p>
          <w:p w14:paraId="105C052A" w14:textId="77777777" w:rsidR="00520C0D" w:rsidRPr="00BC0026" w:rsidRDefault="00520C0D" w:rsidP="005D5E4C">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353ED654" w14:textId="77777777" w:rsidR="00520C0D" w:rsidRPr="00BC0026" w:rsidRDefault="00520C0D" w:rsidP="005D5E4C">
            <w:pPr>
              <w:pStyle w:val="TAL"/>
              <w:rPr>
                <w:rFonts w:cs="Arial"/>
                <w:szCs w:val="18"/>
              </w:rPr>
            </w:pPr>
            <w:r w:rsidRPr="00BC0026">
              <w:rPr>
                <w:rFonts w:cs="Arial"/>
                <w:szCs w:val="18"/>
              </w:rPr>
              <w:t>isOrdered: False</w:t>
            </w:r>
          </w:p>
          <w:p w14:paraId="46B12597" w14:textId="77777777" w:rsidR="00520C0D" w:rsidRPr="00BC0026" w:rsidRDefault="00520C0D" w:rsidP="005D5E4C">
            <w:pPr>
              <w:pStyle w:val="TAL"/>
              <w:rPr>
                <w:rFonts w:cs="Arial"/>
                <w:szCs w:val="18"/>
              </w:rPr>
            </w:pPr>
            <w:r w:rsidRPr="00BC0026">
              <w:rPr>
                <w:rFonts w:cs="Arial"/>
                <w:szCs w:val="18"/>
              </w:rPr>
              <w:t>isUnique: True</w:t>
            </w:r>
          </w:p>
          <w:p w14:paraId="14FBD9DD" w14:textId="77777777" w:rsidR="00520C0D" w:rsidRPr="00BC0026" w:rsidRDefault="00520C0D" w:rsidP="005D5E4C">
            <w:pPr>
              <w:pStyle w:val="TAL"/>
              <w:rPr>
                <w:rFonts w:cs="Arial"/>
                <w:szCs w:val="18"/>
              </w:rPr>
            </w:pPr>
            <w:r w:rsidRPr="00BC0026">
              <w:rPr>
                <w:rFonts w:cs="Arial"/>
                <w:szCs w:val="18"/>
              </w:rPr>
              <w:t>defaultValue: None</w:t>
            </w:r>
          </w:p>
          <w:p w14:paraId="1CE1BC1E" w14:textId="77777777" w:rsidR="00520C0D" w:rsidRPr="00BC0026" w:rsidRDefault="00520C0D" w:rsidP="005D5E4C">
            <w:pPr>
              <w:pStyle w:val="TAL"/>
              <w:rPr>
                <w:rFonts w:cs="Arial"/>
                <w:szCs w:val="18"/>
              </w:rPr>
            </w:pPr>
            <w:r w:rsidRPr="00BC0026">
              <w:rPr>
                <w:rFonts w:cs="Arial"/>
                <w:szCs w:val="18"/>
              </w:rPr>
              <w:t>isNullable: False</w:t>
            </w:r>
          </w:p>
        </w:tc>
      </w:tr>
      <w:tr w:rsidR="00520C0D" w:rsidRPr="00BC0026" w14:paraId="0CECFA9D" w14:textId="77777777" w:rsidTr="005D5E4C">
        <w:trPr>
          <w:jc w:val="center"/>
        </w:trPr>
        <w:tc>
          <w:tcPr>
            <w:tcW w:w="3016" w:type="dxa"/>
            <w:shd w:val="clear" w:color="auto" w:fill="auto"/>
          </w:tcPr>
          <w:p w14:paraId="19FF55D2" w14:textId="77777777" w:rsidR="00520C0D" w:rsidRPr="00BC0026" w:rsidRDefault="00520C0D" w:rsidP="005D5E4C">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738C1F32" w14:textId="77777777" w:rsidR="00520C0D" w:rsidRPr="00BC0026" w:rsidRDefault="00520C0D" w:rsidP="005D5E4C">
            <w:pPr>
              <w:pStyle w:val="TAL"/>
              <w:rPr>
                <w:lang w:eastAsia="zh-CN"/>
              </w:rPr>
            </w:pPr>
            <w:r w:rsidRPr="00BC0026">
              <w:rPr>
                <w:lang w:eastAsia="zh-CN"/>
              </w:rPr>
              <w:t>Indication of type of the energy efficiency issues.</w:t>
            </w:r>
          </w:p>
          <w:p w14:paraId="6195AD0F" w14:textId="77777777" w:rsidR="00520C0D" w:rsidRPr="00BC0026" w:rsidRDefault="00520C0D" w:rsidP="005D5E4C">
            <w:pPr>
              <w:pStyle w:val="TAL"/>
              <w:rPr>
                <w:lang w:eastAsia="zh-CN"/>
              </w:rPr>
            </w:pPr>
          </w:p>
          <w:p w14:paraId="461D07DE" w14:textId="77777777" w:rsidR="00520C0D" w:rsidRPr="00BC0026" w:rsidRDefault="00520C0D" w:rsidP="005D5E4C">
            <w:pPr>
              <w:pStyle w:val="TAL"/>
              <w:rPr>
                <w:lang w:eastAsia="zh-CN"/>
              </w:rPr>
            </w:pPr>
            <w:r>
              <w:rPr>
                <w:rFonts w:cs="Arial"/>
                <w:lang w:eastAsia="zh-CN"/>
              </w:rPr>
              <w:t>allowedValues</w:t>
            </w:r>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62C3AD4F" w14:textId="77777777" w:rsidR="00520C0D" w:rsidRPr="00BC0026" w:rsidRDefault="00520C0D" w:rsidP="005D5E4C">
            <w:pPr>
              <w:pStyle w:val="TAL"/>
              <w:rPr>
                <w:lang w:eastAsia="zh-CN"/>
              </w:rPr>
            </w:pPr>
            <w:r w:rsidRPr="00BC0026">
              <w:rPr>
                <w:rFonts w:hint="eastAsia"/>
                <w:lang w:eastAsia="zh-CN"/>
              </w:rPr>
              <w:t>M</w:t>
            </w:r>
          </w:p>
        </w:tc>
        <w:tc>
          <w:tcPr>
            <w:tcW w:w="2268" w:type="dxa"/>
          </w:tcPr>
          <w:p w14:paraId="07DC8B7D" w14:textId="77777777" w:rsidR="00520C0D" w:rsidRPr="00BC0026" w:rsidRDefault="00520C0D" w:rsidP="005D5E4C">
            <w:pPr>
              <w:pStyle w:val="TAL"/>
              <w:rPr>
                <w:rFonts w:cs="Arial"/>
                <w:szCs w:val="18"/>
                <w:lang w:eastAsia="zh-CN"/>
              </w:rPr>
            </w:pPr>
            <w:r w:rsidRPr="00BC0026">
              <w:rPr>
                <w:rFonts w:cs="Arial"/>
                <w:szCs w:val="18"/>
              </w:rPr>
              <w:t>type: enumeration</w:t>
            </w:r>
          </w:p>
          <w:p w14:paraId="32E00171" w14:textId="77777777" w:rsidR="00520C0D" w:rsidRPr="00BC0026" w:rsidRDefault="00520C0D" w:rsidP="005D5E4C">
            <w:pPr>
              <w:pStyle w:val="TAL"/>
              <w:rPr>
                <w:rFonts w:cs="Arial"/>
                <w:szCs w:val="18"/>
                <w:lang w:eastAsia="zh-CN"/>
              </w:rPr>
            </w:pPr>
            <w:r w:rsidRPr="00BC0026">
              <w:rPr>
                <w:rFonts w:cs="Arial"/>
                <w:szCs w:val="18"/>
              </w:rPr>
              <w:t>multiplicity: 1</w:t>
            </w:r>
          </w:p>
          <w:p w14:paraId="56A42D62" w14:textId="77777777" w:rsidR="00520C0D" w:rsidRPr="00BC0026" w:rsidRDefault="00520C0D" w:rsidP="005D5E4C">
            <w:pPr>
              <w:pStyle w:val="TAL"/>
              <w:rPr>
                <w:rFonts w:cs="Arial"/>
                <w:szCs w:val="18"/>
              </w:rPr>
            </w:pPr>
            <w:r w:rsidRPr="00BC0026">
              <w:rPr>
                <w:rFonts w:cs="Arial"/>
                <w:szCs w:val="18"/>
              </w:rPr>
              <w:t>isOrdered: N/A</w:t>
            </w:r>
          </w:p>
          <w:p w14:paraId="736DE091" w14:textId="77777777" w:rsidR="00520C0D" w:rsidRPr="00BC0026" w:rsidRDefault="00520C0D" w:rsidP="005D5E4C">
            <w:pPr>
              <w:pStyle w:val="TAL"/>
              <w:rPr>
                <w:rFonts w:cs="Arial"/>
                <w:szCs w:val="18"/>
              </w:rPr>
            </w:pPr>
            <w:r w:rsidRPr="00BC0026">
              <w:rPr>
                <w:rFonts w:cs="Arial"/>
                <w:szCs w:val="18"/>
              </w:rPr>
              <w:t>isUnique: N/A</w:t>
            </w:r>
          </w:p>
          <w:p w14:paraId="594CFDF4" w14:textId="77777777" w:rsidR="00520C0D" w:rsidRPr="00BC0026" w:rsidRDefault="00520C0D" w:rsidP="005D5E4C">
            <w:pPr>
              <w:pStyle w:val="TAL"/>
              <w:rPr>
                <w:rFonts w:cs="Arial"/>
                <w:szCs w:val="18"/>
              </w:rPr>
            </w:pPr>
            <w:r w:rsidRPr="00BC0026">
              <w:rPr>
                <w:rFonts w:cs="Arial"/>
                <w:szCs w:val="18"/>
              </w:rPr>
              <w:t>defaultValue: None</w:t>
            </w:r>
          </w:p>
          <w:p w14:paraId="79B76D67" w14:textId="77777777" w:rsidR="00520C0D" w:rsidRPr="00BC0026" w:rsidRDefault="00520C0D" w:rsidP="005D5E4C">
            <w:pPr>
              <w:pStyle w:val="TAL"/>
              <w:rPr>
                <w:lang w:eastAsia="zh-CN"/>
              </w:rPr>
            </w:pPr>
            <w:r w:rsidRPr="00BC0026">
              <w:rPr>
                <w:rFonts w:cs="Arial"/>
                <w:szCs w:val="18"/>
              </w:rPr>
              <w:t>isNullable: False</w:t>
            </w:r>
          </w:p>
        </w:tc>
      </w:tr>
      <w:tr w:rsidR="00520C0D" w:rsidRPr="00BC0026" w14:paraId="20C740BE" w14:textId="77777777" w:rsidTr="005D5E4C">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A57059D" w14:textId="77777777" w:rsidR="00520C0D" w:rsidRPr="0095421D" w:rsidRDefault="00520C0D" w:rsidP="005D5E4C">
            <w:pPr>
              <w:pStyle w:val="TAL"/>
              <w:rPr>
                <w:lang w:eastAsia="zh-CN"/>
              </w:rPr>
            </w:pPr>
            <w:proofErr w:type="spellStart"/>
            <w:r w:rsidRPr="0095421D">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77F5B28" w14:textId="77777777" w:rsidR="00520C0D" w:rsidRPr="0095421D" w:rsidRDefault="00520C0D" w:rsidP="005D5E4C">
            <w:pPr>
              <w:pStyle w:val="TAL"/>
              <w:rPr>
                <w:lang w:eastAsia="zh-CN"/>
              </w:rPr>
            </w:pPr>
            <w:r w:rsidRPr="0095421D">
              <w:rPr>
                <w:lang w:eastAsia="zh-CN"/>
              </w:rPr>
              <w:t xml:space="preserve">The predictions of the trends of traffic load in </w:t>
            </w:r>
            <w:r w:rsidRPr="0095421D">
              <w:rPr>
                <w:rFonts w:hint="eastAsia"/>
                <w:lang w:eastAsia="zh-CN"/>
              </w:rPr>
              <w:t>a</w:t>
            </w:r>
            <w:r w:rsidRPr="0095421D">
              <w:rPr>
                <w:lang w:eastAsia="zh-CN"/>
              </w:rPr>
              <w:t xml:space="preserve"> certain time period. The predictions include the traffic load of the issue cell(s) and </w:t>
            </w:r>
            <w:proofErr w:type="spellStart"/>
            <w:r w:rsidRPr="0095421D">
              <w:rPr>
                <w:lang w:eastAsia="zh-CN"/>
              </w:rPr>
              <w:t>neighboring</w:t>
            </w:r>
            <w:proofErr w:type="spellEnd"/>
            <w:r w:rsidRPr="0095421D">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6BD908F0" w14:textId="77777777" w:rsidR="00520C0D" w:rsidRPr="0095421D" w:rsidRDefault="00520C0D" w:rsidP="005D5E4C">
            <w:pPr>
              <w:pStyle w:val="TAL"/>
              <w:rPr>
                <w:lang w:eastAsia="zh-CN"/>
              </w:rPr>
            </w:pPr>
            <w:r w:rsidRPr="0095421D">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038BF53" w14:textId="3A19F20B" w:rsidR="00520C0D" w:rsidRPr="0095421D" w:rsidRDefault="00520C0D" w:rsidP="005D5E4C">
            <w:pPr>
              <w:pStyle w:val="TAL"/>
              <w:rPr>
                <w:rFonts w:cs="Arial"/>
                <w:szCs w:val="18"/>
              </w:rPr>
            </w:pPr>
            <w:r w:rsidRPr="0095421D">
              <w:rPr>
                <w:rFonts w:cs="Arial"/>
                <w:szCs w:val="18"/>
              </w:rPr>
              <w:t>type:</w:t>
            </w:r>
            <w:ins w:id="72" w:author="Huawei" w:date="2025-05-06T10:11:00Z">
              <w:r w:rsidR="00662C9A" w:rsidRPr="0095421D">
                <w:rPr>
                  <w:rFonts w:cs="Arial"/>
                  <w:szCs w:val="18"/>
                </w:rPr>
                <w:t xml:space="preserve"> </w:t>
              </w:r>
            </w:ins>
            <w:proofErr w:type="spellStart"/>
            <w:r w:rsidRPr="0095421D">
              <w:rPr>
                <w:rFonts w:cs="Arial"/>
                <w:szCs w:val="18"/>
              </w:rPr>
              <w:t>TrafficLoadTrend</w:t>
            </w:r>
            <w:proofErr w:type="spellEnd"/>
          </w:p>
          <w:p w14:paraId="1C10886E" w14:textId="77777777" w:rsidR="00520C0D" w:rsidRPr="0095421D" w:rsidRDefault="00520C0D" w:rsidP="005D5E4C">
            <w:pPr>
              <w:pStyle w:val="TAL"/>
              <w:rPr>
                <w:rFonts w:cs="Arial"/>
                <w:szCs w:val="18"/>
              </w:rPr>
            </w:pPr>
            <w:r w:rsidRPr="0095421D">
              <w:rPr>
                <w:rFonts w:cs="Arial"/>
                <w:szCs w:val="18"/>
              </w:rPr>
              <w:t xml:space="preserve">multiplicity: </w:t>
            </w:r>
            <w:proofErr w:type="gramStart"/>
            <w:r w:rsidRPr="0095421D">
              <w:rPr>
                <w:rFonts w:cs="Arial"/>
                <w:szCs w:val="18"/>
              </w:rPr>
              <w:t>1..</w:t>
            </w:r>
            <w:proofErr w:type="gramEnd"/>
            <w:r w:rsidRPr="0095421D">
              <w:rPr>
                <w:rFonts w:cs="Arial"/>
                <w:szCs w:val="18"/>
              </w:rPr>
              <w:t>*</w:t>
            </w:r>
          </w:p>
          <w:p w14:paraId="414E9D0F" w14:textId="77777777" w:rsidR="00520C0D" w:rsidRPr="0095421D" w:rsidRDefault="00520C0D" w:rsidP="005D5E4C">
            <w:pPr>
              <w:pStyle w:val="TAL"/>
              <w:rPr>
                <w:rFonts w:cs="Arial"/>
                <w:szCs w:val="18"/>
              </w:rPr>
            </w:pPr>
            <w:r w:rsidRPr="0095421D">
              <w:rPr>
                <w:rFonts w:cs="Arial"/>
                <w:szCs w:val="18"/>
              </w:rPr>
              <w:t>isOrdered: False</w:t>
            </w:r>
          </w:p>
          <w:p w14:paraId="7FEC1A0B" w14:textId="77777777" w:rsidR="00520C0D" w:rsidRPr="0095421D" w:rsidRDefault="00520C0D" w:rsidP="005D5E4C">
            <w:pPr>
              <w:pStyle w:val="TAL"/>
              <w:rPr>
                <w:rFonts w:cs="Arial"/>
                <w:szCs w:val="18"/>
              </w:rPr>
            </w:pPr>
            <w:r w:rsidRPr="0095421D">
              <w:rPr>
                <w:rFonts w:cs="Arial"/>
                <w:szCs w:val="18"/>
              </w:rPr>
              <w:t>isUnique: True</w:t>
            </w:r>
          </w:p>
          <w:p w14:paraId="1FB010C8" w14:textId="77777777" w:rsidR="00520C0D" w:rsidRPr="0095421D" w:rsidRDefault="00520C0D" w:rsidP="005D5E4C">
            <w:pPr>
              <w:pStyle w:val="TAL"/>
              <w:rPr>
                <w:rFonts w:cs="Arial"/>
                <w:szCs w:val="18"/>
              </w:rPr>
            </w:pPr>
            <w:r w:rsidRPr="0095421D">
              <w:rPr>
                <w:rFonts w:cs="Arial"/>
                <w:szCs w:val="18"/>
              </w:rPr>
              <w:t>defaultValue: None</w:t>
            </w:r>
          </w:p>
          <w:p w14:paraId="40809B01" w14:textId="77777777" w:rsidR="00520C0D" w:rsidRPr="00BC0026" w:rsidRDefault="00520C0D" w:rsidP="005D5E4C">
            <w:pPr>
              <w:pStyle w:val="TAL"/>
              <w:rPr>
                <w:rFonts w:cs="Arial"/>
                <w:szCs w:val="18"/>
              </w:rPr>
            </w:pPr>
            <w:r w:rsidRPr="0095421D">
              <w:rPr>
                <w:rFonts w:cs="Arial"/>
                <w:szCs w:val="18"/>
              </w:rPr>
              <w:t>isNullable: False</w:t>
            </w:r>
          </w:p>
        </w:tc>
      </w:tr>
      <w:tr w:rsidR="00520C0D" w:rsidRPr="00BC0026" w14:paraId="7D94C25D" w14:textId="77777777" w:rsidTr="005D5E4C">
        <w:trPr>
          <w:jc w:val="center"/>
        </w:trPr>
        <w:tc>
          <w:tcPr>
            <w:tcW w:w="3016" w:type="dxa"/>
            <w:shd w:val="clear" w:color="auto" w:fill="auto"/>
          </w:tcPr>
          <w:p w14:paraId="170B8886" w14:textId="77777777" w:rsidR="00520C0D" w:rsidRPr="00BC0026" w:rsidRDefault="00520C0D" w:rsidP="005D5E4C">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30814BCE" w14:textId="77777777" w:rsidR="00520C0D" w:rsidRPr="00BC0026" w:rsidRDefault="00520C0D" w:rsidP="005D5E4C">
            <w:pPr>
              <w:pStyle w:val="TAL"/>
              <w:rPr>
                <w:rFonts w:eastAsia="DengXian" w:cs="Arial"/>
                <w:szCs w:val="18"/>
                <w:lang w:eastAsia="zh-CN"/>
              </w:rPr>
            </w:pPr>
            <w:r w:rsidRPr="00BC0026">
              <w:rPr>
                <w:rFonts w:eastAsia="DengXian" w:cs="Arial"/>
                <w:szCs w:val="18"/>
                <w:lang w:eastAsia="zh-CN"/>
              </w:rPr>
              <w:t>For ES on NR cells. It may contain a set of:</w:t>
            </w:r>
          </w:p>
          <w:p w14:paraId="6B45F07B" w14:textId="77777777" w:rsidR="00520C0D" w:rsidRPr="00BC0026" w:rsidRDefault="00520C0D" w:rsidP="005D5E4C">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752785EF" w14:textId="77777777" w:rsidR="00520C0D" w:rsidRPr="00BC0026" w:rsidRDefault="00520C0D" w:rsidP="005D5E4C">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84A075B" w14:textId="77777777" w:rsidR="00520C0D" w:rsidRPr="00BC0026" w:rsidRDefault="00520C0D" w:rsidP="005D5E4C">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B08E655" w14:textId="77777777" w:rsidR="00520C0D" w:rsidRDefault="00520C0D" w:rsidP="005D5E4C">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3F790E2A" w14:textId="77777777" w:rsidR="00520C0D" w:rsidRPr="00BC0026" w:rsidRDefault="00520C0D" w:rsidP="005D5E4C">
            <w:pPr>
              <w:pStyle w:val="TAL"/>
              <w:ind w:left="560" w:hanging="283"/>
              <w:rPr>
                <w:rFonts w:cs="Arial"/>
                <w:szCs w:val="18"/>
              </w:rPr>
            </w:pPr>
            <w:r w:rsidRPr="005F294E">
              <w:t>This exist only in case of RAN energy saving is supported.</w:t>
            </w:r>
          </w:p>
        </w:tc>
        <w:tc>
          <w:tcPr>
            <w:tcW w:w="992" w:type="dxa"/>
          </w:tcPr>
          <w:p w14:paraId="22213F72" w14:textId="77777777" w:rsidR="00520C0D" w:rsidRPr="00BC0026" w:rsidRDefault="00520C0D" w:rsidP="005D5E4C">
            <w:pPr>
              <w:pStyle w:val="TAL"/>
              <w:rPr>
                <w:lang w:eastAsia="zh-CN"/>
              </w:rPr>
            </w:pPr>
            <w:r w:rsidRPr="005F294E">
              <w:rPr>
                <w:lang w:eastAsia="zh-CN"/>
              </w:rPr>
              <w:t>C</w:t>
            </w:r>
            <w:r w:rsidRPr="00BC0026">
              <w:rPr>
                <w:lang w:eastAsia="zh-CN"/>
              </w:rPr>
              <w:t>M</w:t>
            </w:r>
          </w:p>
        </w:tc>
        <w:tc>
          <w:tcPr>
            <w:tcW w:w="2268" w:type="dxa"/>
          </w:tcPr>
          <w:p w14:paraId="708BB840" w14:textId="77777777" w:rsidR="00520C0D" w:rsidRPr="00BC0026" w:rsidRDefault="00520C0D" w:rsidP="005D5E4C">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3B286629" w14:textId="77777777" w:rsidR="00520C0D" w:rsidRPr="00BC0026" w:rsidRDefault="00520C0D" w:rsidP="005D5E4C">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17E416ED" w14:textId="77777777" w:rsidR="00520C0D" w:rsidRPr="00BC0026" w:rsidRDefault="00520C0D" w:rsidP="005D5E4C">
            <w:pPr>
              <w:pStyle w:val="TAL"/>
              <w:rPr>
                <w:rFonts w:cs="Arial"/>
                <w:szCs w:val="18"/>
              </w:rPr>
            </w:pPr>
            <w:r w:rsidRPr="00BC0026">
              <w:rPr>
                <w:rFonts w:cs="Arial"/>
                <w:szCs w:val="18"/>
              </w:rPr>
              <w:t xml:space="preserve">isOrdered: </w:t>
            </w:r>
            <w:r>
              <w:rPr>
                <w:rFonts w:cs="Arial"/>
                <w:szCs w:val="18"/>
              </w:rPr>
              <w:t>True</w:t>
            </w:r>
          </w:p>
          <w:p w14:paraId="24504862" w14:textId="77777777" w:rsidR="00520C0D" w:rsidRPr="00BC0026" w:rsidRDefault="00520C0D" w:rsidP="005D5E4C">
            <w:pPr>
              <w:pStyle w:val="TAL"/>
              <w:rPr>
                <w:rFonts w:cs="Arial"/>
                <w:szCs w:val="18"/>
              </w:rPr>
            </w:pPr>
            <w:r w:rsidRPr="00BC0026">
              <w:rPr>
                <w:rFonts w:cs="Arial"/>
                <w:szCs w:val="18"/>
              </w:rPr>
              <w:t>isUnique: True</w:t>
            </w:r>
          </w:p>
          <w:p w14:paraId="36F5999D" w14:textId="77777777" w:rsidR="00520C0D" w:rsidRPr="00BC0026" w:rsidRDefault="00520C0D" w:rsidP="005D5E4C">
            <w:pPr>
              <w:pStyle w:val="TAL"/>
              <w:rPr>
                <w:rFonts w:cs="Arial"/>
                <w:szCs w:val="18"/>
              </w:rPr>
            </w:pPr>
            <w:r w:rsidRPr="00BC0026">
              <w:rPr>
                <w:rFonts w:cs="Arial"/>
                <w:szCs w:val="18"/>
              </w:rPr>
              <w:t>defaultValue: None</w:t>
            </w:r>
          </w:p>
          <w:p w14:paraId="0712F6DA" w14:textId="77777777" w:rsidR="00520C0D" w:rsidRPr="00BC0026" w:rsidRDefault="00520C0D" w:rsidP="005D5E4C">
            <w:pPr>
              <w:pStyle w:val="TAL"/>
              <w:rPr>
                <w:lang w:eastAsia="zh-CN"/>
              </w:rPr>
            </w:pPr>
            <w:r w:rsidRPr="00BC0026">
              <w:rPr>
                <w:rFonts w:cs="Arial"/>
                <w:szCs w:val="18"/>
              </w:rPr>
              <w:t>isNullable: False</w:t>
            </w:r>
          </w:p>
        </w:tc>
      </w:tr>
      <w:tr w:rsidR="00520C0D" w:rsidRPr="00BC0026" w14:paraId="4A63F6F7" w14:textId="77777777" w:rsidTr="005D5E4C">
        <w:trPr>
          <w:jc w:val="center"/>
        </w:trPr>
        <w:tc>
          <w:tcPr>
            <w:tcW w:w="3016" w:type="dxa"/>
            <w:shd w:val="clear" w:color="auto" w:fill="auto"/>
          </w:tcPr>
          <w:p w14:paraId="4EF15A54" w14:textId="77777777" w:rsidR="00520C0D" w:rsidRPr="0095421D" w:rsidRDefault="00520C0D" w:rsidP="005D5E4C">
            <w:pPr>
              <w:pStyle w:val="TAL"/>
              <w:rPr>
                <w:lang w:eastAsia="zh-CN"/>
              </w:rPr>
            </w:pPr>
            <w:proofErr w:type="spellStart"/>
            <w:r w:rsidRPr="0095421D">
              <w:rPr>
                <w:rFonts w:hint="eastAsia"/>
                <w:lang w:eastAsia="zh-CN"/>
              </w:rPr>
              <w:t>cN</w:t>
            </w:r>
            <w:r w:rsidRPr="0095421D">
              <w:rPr>
                <w:lang w:eastAsia="zh-CN"/>
              </w:rPr>
              <w:t>energySavingRecommendations</w:t>
            </w:r>
            <w:proofErr w:type="spellEnd"/>
          </w:p>
        </w:tc>
        <w:tc>
          <w:tcPr>
            <w:tcW w:w="3769" w:type="dxa"/>
            <w:shd w:val="clear" w:color="auto" w:fill="auto"/>
          </w:tcPr>
          <w:p w14:paraId="1C231BC3" w14:textId="77777777" w:rsidR="00520C0D" w:rsidRPr="0095421D" w:rsidRDefault="00520C0D" w:rsidP="005D5E4C">
            <w:pPr>
              <w:pStyle w:val="TAL"/>
            </w:pPr>
            <w:r w:rsidRPr="0095421D">
              <w:t>For ES on UPFs. It contains a set of:</w:t>
            </w:r>
          </w:p>
          <w:p w14:paraId="09ECDA1D" w14:textId="77777777" w:rsidR="00520C0D" w:rsidRPr="0095421D" w:rsidRDefault="00520C0D" w:rsidP="005D5E4C">
            <w:pPr>
              <w:pStyle w:val="TAL"/>
              <w:ind w:left="560" w:hanging="283"/>
              <w:rPr>
                <w:rFonts w:cs="Arial"/>
                <w:szCs w:val="18"/>
              </w:rPr>
            </w:pPr>
            <w:r w:rsidRPr="0095421D">
              <w:rPr>
                <w:rFonts w:cs="Arial"/>
                <w:szCs w:val="18"/>
              </w:rPr>
              <w:t>-</w:t>
            </w:r>
            <w:r w:rsidRPr="0095421D">
              <w:rPr>
                <w:rFonts w:cs="Arial"/>
                <w:szCs w:val="18"/>
              </w:rPr>
              <w:tab/>
              <w:t>Recommended UPF (ES-UPF) to conduct energy saving.</w:t>
            </w:r>
          </w:p>
          <w:p w14:paraId="5E784EF1" w14:textId="77777777" w:rsidR="00520C0D" w:rsidRPr="0095421D" w:rsidRDefault="00520C0D" w:rsidP="005D5E4C">
            <w:pPr>
              <w:pStyle w:val="TAL"/>
              <w:ind w:left="560" w:hanging="283"/>
              <w:rPr>
                <w:rFonts w:cs="Arial"/>
                <w:szCs w:val="18"/>
              </w:rPr>
            </w:pPr>
            <w:r w:rsidRPr="0095421D">
              <w:rPr>
                <w:rFonts w:cs="Arial"/>
                <w:szCs w:val="18"/>
              </w:rPr>
              <w:t>-</w:t>
            </w:r>
            <w:r w:rsidRPr="0095421D">
              <w:rPr>
                <w:rFonts w:cs="Arial"/>
                <w:szCs w:val="18"/>
              </w:rPr>
              <w:tab/>
              <w:t>Recommended candidate UPFs with precedence for taking over the traffic of the ES-UPF.</w:t>
            </w:r>
          </w:p>
          <w:p w14:paraId="48796D89" w14:textId="77777777" w:rsidR="00520C0D" w:rsidRPr="0095421D" w:rsidRDefault="00520C0D" w:rsidP="005D5E4C">
            <w:pPr>
              <w:pStyle w:val="TAL"/>
              <w:ind w:left="560" w:hanging="283"/>
              <w:rPr>
                <w:rFonts w:cs="Arial"/>
                <w:szCs w:val="18"/>
                <w:lang w:eastAsia="zh-CN"/>
              </w:rPr>
            </w:pPr>
            <w:r w:rsidRPr="0095421D">
              <w:rPr>
                <w:rFonts w:cs="Arial" w:hint="eastAsia"/>
                <w:szCs w:val="18"/>
                <w:lang w:eastAsia="zh-CN"/>
              </w:rPr>
              <w:t>-</w:t>
            </w:r>
            <w:r w:rsidRPr="0095421D">
              <w:rPr>
                <w:rFonts w:cs="Arial"/>
                <w:szCs w:val="18"/>
              </w:rPr>
              <w:tab/>
              <w:t>T</w:t>
            </w:r>
            <w:r w:rsidRPr="0095421D">
              <w:rPr>
                <w:rFonts w:cs="Arial"/>
                <w:szCs w:val="18"/>
                <w:lang w:eastAsia="zh-CN"/>
              </w:rPr>
              <w:t>he time to conduct energy saving for the ES-UPF.</w:t>
            </w:r>
          </w:p>
          <w:p w14:paraId="756BEF84" w14:textId="77777777" w:rsidR="00520C0D" w:rsidRPr="0095421D" w:rsidRDefault="00520C0D" w:rsidP="005D5E4C">
            <w:pPr>
              <w:pStyle w:val="TAL"/>
              <w:rPr>
                <w:lang w:eastAsia="zh-CN"/>
              </w:rPr>
            </w:pPr>
            <w:r w:rsidRPr="0095421D">
              <w:rPr>
                <w:lang w:eastAsia="zh-CN"/>
              </w:rPr>
              <w:t xml:space="preserve">This exist only in case of CN </w:t>
            </w:r>
            <w:r w:rsidRPr="0095421D">
              <w:rPr>
                <w:rFonts w:hint="eastAsia"/>
                <w:lang w:eastAsia="zh-CN"/>
              </w:rPr>
              <w:t>energy</w:t>
            </w:r>
            <w:r w:rsidRPr="0095421D">
              <w:rPr>
                <w:lang w:eastAsia="zh-CN"/>
              </w:rPr>
              <w:t xml:space="preserve"> </w:t>
            </w:r>
            <w:r w:rsidRPr="0095421D">
              <w:rPr>
                <w:rFonts w:hint="eastAsia"/>
                <w:lang w:eastAsia="zh-CN"/>
              </w:rPr>
              <w:t>saving</w:t>
            </w:r>
            <w:r w:rsidRPr="0095421D">
              <w:rPr>
                <w:lang w:eastAsia="zh-CN"/>
              </w:rPr>
              <w:t xml:space="preserve"> </w:t>
            </w:r>
            <w:r w:rsidRPr="0095421D">
              <w:rPr>
                <w:rFonts w:hint="eastAsia"/>
                <w:lang w:eastAsia="zh-CN"/>
              </w:rPr>
              <w:t>is</w:t>
            </w:r>
            <w:r w:rsidRPr="0095421D">
              <w:rPr>
                <w:lang w:eastAsia="zh-CN"/>
              </w:rPr>
              <w:t xml:space="preserve"> supported.</w:t>
            </w:r>
            <w:del w:id="73" w:author="Huawei" w:date="2025-05-06T10:11:00Z">
              <w:r w:rsidRPr="0095421D" w:rsidDel="00662C9A">
                <w:rPr>
                  <w:lang w:eastAsia="zh-CN"/>
                </w:rPr>
                <w:delText>.</w:delText>
              </w:r>
            </w:del>
          </w:p>
        </w:tc>
        <w:tc>
          <w:tcPr>
            <w:tcW w:w="992" w:type="dxa"/>
          </w:tcPr>
          <w:p w14:paraId="48D0977C" w14:textId="77777777" w:rsidR="00520C0D" w:rsidRPr="0095421D" w:rsidRDefault="00520C0D" w:rsidP="005D5E4C">
            <w:pPr>
              <w:pStyle w:val="TAL"/>
              <w:rPr>
                <w:lang w:eastAsia="zh-CN"/>
              </w:rPr>
            </w:pPr>
            <w:r w:rsidRPr="0095421D">
              <w:rPr>
                <w:rFonts w:hint="eastAsia"/>
                <w:lang w:eastAsia="zh-CN"/>
              </w:rPr>
              <w:t>C</w:t>
            </w:r>
            <w:r w:rsidRPr="0095421D">
              <w:rPr>
                <w:lang w:eastAsia="zh-CN"/>
              </w:rPr>
              <w:t>M</w:t>
            </w:r>
          </w:p>
        </w:tc>
        <w:tc>
          <w:tcPr>
            <w:tcW w:w="2268" w:type="dxa"/>
          </w:tcPr>
          <w:p w14:paraId="055045B2" w14:textId="77777777" w:rsidR="00520C0D" w:rsidRPr="0095421D" w:rsidRDefault="00520C0D" w:rsidP="005D5E4C">
            <w:pPr>
              <w:pStyle w:val="TAL"/>
              <w:rPr>
                <w:rFonts w:cs="Arial"/>
                <w:szCs w:val="18"/>
                <w:lang w:eastAsia="zh-CN"/>
              </w:rPr>
            </w:pPr>
            <w:r w:rsidRPr="0095421D">
              <w:rPr>
                <w:rFonts w:cs="Arial"/>
                <w:szCs w:val="18"/>
              </w:rPr>
              <w:t xml:space="preserve">type: </w:t>
            </w:r>
            <w:proofErr w:type="spellStart"/>
            <w:r w:rsidRPr="0095421D">
              <w:rPr>
                <w:rFonts w:cs="Arial"/>
                <w:szCs w:val="18"/>
                <w:lang w:eastAsia="zh-CN"/>
              </w:rPr>
              <w:t>EsRecommendationsOnUPF</w:t>
            </w:r>
            <w:proofErr w:type="spellEnd"/>
          </w:p>
          <w:p w14:paraId="738E6260" w14:textId="77777777" w:rsidR="00520C0D" w:rsidRPr="0095421D" w:rsidRDefault="00520C0D" w:rsidP="005D5E4C">
            <w:pPr>
              <w:pStyle w:val="TAL"/>
              <w:rPr>
                <w:rFonts w:cs="Arial"/>
                <w:szCs w:val="18"/>
                <w:lang w:eastAsia="zh-CN"/>
              </w:rPr>
            </w:pPr>
            <w:r w:rsidRPr="0095421D">
              <w:rPr>
                <w:rFonts w:cs="Arial"/>
                <w:szCs w:val="18"/>
              </w:rPr>
              <w:t xml:space="preserve">multiplicity: </w:t>
            </w:r>
            <w:proofErr w:type="gramStart"/>
            <w:r w:rsidRPr="0095421D">
              <w:rPr>
                <w:rFonts w:cs="Arial"/>
                <w:szCs w:val="18"/>
              </w:rPr>
              <w:t>1..</w:t>
            </w:r>
            <w:proofErr w:type="gramEnd"/>
            <w:r w:rsidRPr="0095421D">
              <w:rPr>
                <w:rFonts w:cs="Arial"/>
                <w:szCs w:val="18"/>
              </w:rPr>
              <w:t>*</w:t>
            </w:r>
          </w:p>
          <w:p w14:paraId="3860FD3A" w14:textId="77777777" w:rsidR="00520C0D" w:rsidRPr="0095421D" w:rsidRDefault="00520C0D" w:rsidP="005D5E4C">
            <w:pPr>
              <w:pStyle w:val="TAL"/>
              <w:rPr>
                <w:rFonts w:cs="Arial"/>
                <w:szCs w:val="18"/>
              </w:rPr>
            </w:pPr>
            <w:r w:rsidRPr="0095421D">
              <w:rPr>
                <w:rFonts w:cs="Arial"/>
                <w:szCs w:val="18"/>
              </w:rPr>
              <w:t>isOrdered: True</w:t>
            </w:r>
          </w:p>
          <w:p w14:paraId="7BDF79C0" w14:textId="77777777" w:rsidR="00520C0D" w:rsidRPr="0095421D" w:rsidRDefault="00520C0D" w:rsidP="005D5E4C">
            <w:pPr>
              <w:pStyle w:val="TAL"/>
              <w:rPr>
                <w:rFonts w:cs="Arial"/>
                <w:szCs w:val="18"/>
              </w:rPr>
            </w:pPr>
            <w:r w:rsidRPr="0095421D">
              <w:rPr>
                <w:rFonts w:cs="Arial"/>
                <w:szCs w:val="18"/>
              </w:rPr>
              <w:t>isUnique: True</w:t>
            </w:r>
          </w:p>
          <w:p w14:paraId="474EB93B" w14:textId="77777777" w:rsidR="00520C0D" w:rsidRPr="0095421D" w:rsidRDefault="00520C0D" w:rsidP="005D5E4C">
            <w:pPr>
              <w:pStyle w:val="TAL"/>
              <w:rPr>
                <w:rFonts w:cs="Arial"/>
                <w:szCs w:val="18"/>
              </w:rPr>
            </w:pPr>
            <w:r w:rsidRPr="0095421D">
              <w:rPr>
                <w:rFonts w:cs="Arial"/>
                <w:szCs w:val="18"/>
              </w:rPr>
              <w:t>defaultValue: None</w:t>
            </w:r>
          </w:p>
          <w:p w14:paraId="3224D74A" w14:textId="77777777" w:rsidR="00520C0D" w:rsidRPr="00BC0026" w:rsidRDefault="00520C0D" w:rsidP="005D5E4C">
            <w:pPr>
              <w:pStyle w:val="TAL"/>
              <w:rPr>
                <w:lang w:eastAsia="zh-CN"/>
              </w:rPr>
            </w:pPr>
            <w:r w:rsidRPr="0095421D">
              <w:rPr>
                <w:rFonts w:cs="Arial"/>
                <w:szCs w:val="18"/>
              </w:rPr>
              <w:t>isNullable: False</w:t>
            </w:r>
          </w:p>
        </w:tc>
      </w:tr>
      <w:tr w:rsidR="00520C0D" w:rsidRPr="00BC0026" w14:paraId="21156604" w14:textId="77777777" w:rsidTr="005D5E4C">
        <w:trPr>
          <w:jc w:val="center"/>
        </w:trPr>
        <w:tc>
          <w:tcPr>
            <w:tcW w:w="3016" w:type="dxa"/>
            <w:shd w:val="clear" w:color="auto" w:fill="auto"/>
          </w:tcPr>
          <w:p w14:paraId="78064DB3" w14:textId="77777777" w:rsidR="00520C0D" w:rsidRPr="00BC0026" w:rsidRDefault="00520C0D" w:rsidP="005D5E4C">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24DFC26B" w14:textId="77777777" w:rsidR="00520C0D" w:rsidRPr="00BC0026" w:rsidRDefault="00520C0D" w:rsidP="005D5E4C">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3732360C" w14:textId="77777777" w:rsidR="00520C0D" w:rsidRPr="00BC0026" w:rsidRDefault="00520C0D" w:rsidP="005D5E4C">
            <w:pPr>
              <w:pStyle w:val="TAL"/>
              <w:rPr>
                <w:lang w:eastAsia="zh-CN"/>
              </w:rPr>
            </w:pPr>
            <w:r w:rsidRPr="00BC0026">
              <w:rPr>
                <w:lang w:eastAsia="zh-CN"/>
              </w:rPr>
              <w:t>O</w:t>
            </w:r>
          </w:p>
        </w:tc>
        <w:tc>
          <w:tcPr>
            <w:tcW w:w="2268" w:type="dxa"/>
          </w:tcPr>
          <w:p w14:paraId="1C504686" w14:textId="77777777" w:rsidR="00520C0D" w:rsidRPr="00BC0026" w:rsidRDefault="00520C0D" w:rsidP="005D5E4C">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4EAE4631" w14:textId="77777777" w:rsidR="00520C0D" w:rsidRPr="00BC0026" w:rsidRDefault="00520C0D" w:rsidP="005D5E4C">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0EC79288" w14:textId="77777777" w:rsidR="00520C0D" w:rsidRPr="00BC0026" w:rsidRDefault="00520C0D" w:rsidP="005D5E4C">
            <w:pPr>
              <w:pStyle w:val="TAL"/>
              <w:rPr>
                <w:lang w:eastAsia="zh-CN"/>
              </w:rPr>
            </w:pPr>
            <w:r w:rsidRPr="00BC0026">
              <w:rPr>
                <w:lang w:eastAsia="zh-CN"/>
              </w:rPr>
              <w:t>isOrdered: False</w:t>
            </w:r>
          </w:p>
          <w:p w14:paraId="194D1EE2" w14:textId="77777777" w:rsidR="00520C0D" w:rsidRPr="00BC0026" w:rsidRDefault="00520C0D" w:rsidP="005D5E4C">
            <w:pPr>
              <w:pStyle w:val="TAL"/>
              <w:rPr>
                <w:lang w:eastAsia="zh-CN"/>
              </w:rPr>
            </w:pPr>
            <w:r w:rsidRPr="00BC0026">
              <w:rPr>
                <w:lang w:eastAsia="zh-CN"/>
              </w:rPr>
              <w:t>isUnique: True</w:t>
            </w:r>
          </w:p>
          <w:p w14:paraId="3EA695C6" w14:textId="77777777" w:rsidR="00520C0D" w:rsidRPr="00BC0026" w:rsidRDefault="00520C0D" w:rsidP="005D5E4C">
            <w:pPr>
              <w:pStyle w:val="TAL"/>
              <w:rPr>
                <w:lang w:eastAsia="zh-CN"/>
              </w:rPr>
            </w:pPr>
            <w:r w:rsidRPr="00BC0026">
              <w:rPr>
                <w:lang w:eastAsia="zh-CN"/>
              </w:rPr>
              <w:t>defaultValue: None</w:t>
            </w:r>
          </w:p>
          <w:p w14:paraId="17CCA652" w14:textId="77777777" w:rsidR="00520C0D" w:rsidRPr="00BC0026" w:rsidRDefault="00520C0D" w:rsidP="005D5E4C">
            <w:pPr>
              <w:pStyle w:val="TAL"/>
              <w:rPr>
                <w:lang w:eastAsia="zh-CN"/>
              </w:rPr>
            </w:pPr>
            <w:r w:rsidRPr="00BC0026">
              <w:rPr>
                <w:lang w:eastAsia="zh-CN"/>
              </w:rPr>
              <w:t>isNullable: False</w:t>
            </w:r>
          </w:p>
        </w:tc>
      </w:tr>
    </w:tbl>
    <w:p w14:paraId="4CF77335" w14:textId="77777777" w:rsidR="00520C0D" w:rsidRPr="00BC0026" w:rsidRDefault="00520C0D" w:rsidP="00520C0D"/>
    <w:p w14:paraId="434A2B58" w14:textId="77777777" w:rsidR="009A6875" w:rsidRDefault="009A6875" w:rsidP="009A6875">
      <w:pPr>
        <w:rPr>
          <w:lang w:val="en-US"/>
        </w:rPr>
      </w:pPr>
    </w:p>
    <w:p w14:paraId="0F6DA943"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031E17" w14:textId="77777777" w:rsidR="009A6875" w:rsidRDefault="009A6875" w:rsidP="009A6875">
      <w:pPr>
        <w:rPr>
          <w:rFonts w:eastAsia="Malgun Gothic"/>
          <w:noProof/>
        </w:rPr>
      </w:pPr>
    </w:p>
    <w:p w14:paraId="3C7424C9" w14:textId="77777777" w:rsidR="00E125F2" w:rsidRPr="003110A9" w:rsidRDefault="00E125F2" w:rsidP="00E125F2">
      <w:pPr>
        <w:keepNext/>
        <w:keepLines/>
        <w:spacing w:before="120"/>
        <w:ind w:left="1985" w:hanging="1985"/>
        <w:outlineLvl w:val="5"/>
        <w:rPr>
          <w:rFonts w:ascii="Arial" w:eastAsiaTheme="minorEastAsia" w:hAnsi="Arial"/>
        </w:rPr>
      </w:pPr>
      <w:bookmarkStart w:id="74" w:name="_Toc113619581"/>
      <w:r w:rsidRPr="003110A9">
        <w:rPr>
          <w:rFonts w:ascii="Arial" w:eastAsiaTheme="minorEastAsia" w:hAnsi="Arial"/>
        </w:rPr>
        <w:lastRenderedPageBreak/>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74"/>
    </w:p>
    <w:p w14:paraId="4EB41985" w14:textId="77777777" w:rsidR="00E125F2" w:rsidRPr="003110A9" w:rsidRDefault="00E125F2" w:rsidP="00E125F2">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E43EFBC" w14:textId="77777777" w:rsidR="00E125F2" w:rsidRPr="003110A9" w:rsidRDefault="00E125F2" w:rsidP="00E125F2">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E125F2" w:rsidRPr="003110A9" w14:paraId="6B72843D" w14:textId="77777777" w:rsidTr="005D5E4C">
        <w:trPr>
          <w:tblHeader/>
          <w:jc w:val="center"/>
        </w:trPr>
        <w:tc>
          <w:tcPr>
            <w:tcW w:w="2028" w:type="dxa"/>
            <w:shd w:val="clear" w:color="auto" w:fill="9CC2E5"/>
            <w:vAlign w:val="center"/>
          </w:tcPr>
          <w:p w14:paraId="3F50F921" w14:textId="77777777" w:rsidR="00E125F2" w:rsidRPr="003110A9" w:rsidRDefault="00E125F2" w:rsidP="005D5E4C">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20724E51" w14:textId="77777777" w:rsidR="00E125F2" w:rsidRPr="003110A9" w:rsidRDefault="00E125F2" w:rsidP="005D5E4C">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5C333F68" w14:textId="77777777" w:rsidR="00E125F2" w:rsidRPr="003110A9" w:rsidRDefault="00E125F2" w:rsidP="005D5E4C">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5146BA6" w14:textId="77777777" w:rsidR="00E125F2" w:rsidRPr="003110A9" w:rsidRDefault="00E125F2" w:rsidP="005D5E4C">
            <w:pPr>
              <w:spacing w:after="0"/>
              <w:jc w:val="center"/>
              <w:rPr>
                <w:rFonts w:ascii="Arial" w:eastAsiaTheme="minorEastAsia" w:hAnsi="Arial"/>
                <w:b/>
                <w:sz w:val="18"/>
              </w:rPr>
            </w:pPr>
            <w:r w:rsidRPr="003110A9">
              <w:rPr>
                <w:rFonts w:ascii="Arial" w:eastAsiaTheme="minorEastAsia" w:hAnsi="Arial"/>
                <w:b/>
                <w:sz w:val="18"/>
              </w:rPr>
              <w:t>Properties</w:t>
            </w:r>
          </w:p>
        </w:tc>
      </w:tr>
      <w:tr w:rsidR="00E125F2" w:rsidRPr="003110A9" w14:paraId="76612A8F" w14:textId="77777777" w:rsidTr="005D5E4C">
        <w:trPr>
          <w:jc w:val="center"/>
        </w:trPr>
        <w:tc>
          <w:tcPr>
            <w:tcW w:w="2028" w:type="dxa"/>
            <w:shd w:val="clear" w:color="auto" w:fill="auto"/>
          </w:tcPr>
          <w:p w14:paraId="2347F632" w14:textId="77777777" w:rsidR="00E125F2" w:rsidRPr="003110A9" w:rsidRDefault="00E125F2"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lowVRUsageNFs</w:t>
            </w:r>
            <w:proofErr w:type="spellEnd"/>
          </w:p>
        </w:tc>
        <w:tc>
          <w:tcPr>
            <w:tcW w:w="3912" w:type="dxa"/>
            <w:shd w:val="clear" w:color="auto" w:fill="auto"/>
          </w:tcPr>
          <w:p w14:paraId="1ABCB482"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5465989F"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89CEAD8"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16EA4D91"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AE7923"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169F5CE"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9079B41"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3DBE808"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E125F2" w:rsidRPr="003110A9" w14:paraId="0AD88185" w14:textId="77777777" w:rsidTr="005D5E4C">
        <w:trPr>
          <w:jc w:val="center"/>
        </w:trPr>
        <w:tc>
          <w:tcPr>
            <w:tcW w:w="2028" w:type="dxa"/>
            <w:shd w:val="clear" w:color="auto" w:fill="auto"/>
          </w:tcPr>
          <w:p w14:paraId="08AA9DDF" w14:textId="77777777" w:rsidR="00E125F2" w:rsidRPr="003110A9" w:rsidRDefault="00E125F2"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highVRUsageNFs</w:t>
            </w:r>
            <w:proofErr w:type="spellEnd"/>
          </w:p>
        </w:tc>
        <w:tc>
          <w:tcPr>
            <w:tcW w:w="3912" w:type="dxa"/>
            <w:shd w:val="clear" w:color="auto" w:fill="auto"/>
          </w:tcPr>
          <w:p w14:paraId="14773979"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CE4990B" w14:textId="77777777" w:rsidR="00E125F2" w:rsidRPr="003110A9" w:rsidRDefault="00E125F2" w:rsidP="005D5E4C">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28D01CC7"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52ECD9B4"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368BF4E"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4800946"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7EF09885"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F181B34"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E125F2" w:rsidRPr="003110A9" w14:paraId="68577308" w14:textId="77777777" w:rsidTr="005D5E4C">
        <w:trPr>
          <w:jc w:val="center"/>
        </w:trPr>
        <w:tc>
          <w:tcPr>
            <w:tcW w:w="2028" w:type="dxa"/>
            <w:shd w:val="clear" w:color="auto" w:fill="auto"/>
          </w:tcPr>
          <w:p w14:paraId="2EED86E3" w14:textId="77777777" w:rsidR="00E125F2" w:rsidRPr="0095421D" w:rsidRDefault="00E125F2" w:rsidP="005D5E4C">
            <w:pPr>
              <w:spacing w:after="0"/>
              <w:rPr>
                <w:rFonts w:ascii="Arial" w:eastAsiaTheme="minorEastAsia" w:hAnsi="Arial"/>
                <w:sz w:val="18"/>
                <w:lang w:eastAsia="zh-CN"/>
              </w:rPr>
            </w:pPr>
            <w:proofErr w:type="spellStart"/>
            <w:r w:rsidRPr="0095421D">
              <w:rPr>
                <w:rFonts w:ascii="Arial" w:eastAsiaTheme="minorEastAsia" w:hAnsi="Arial"/>
                <w:sz w:val="18"/>
                <w:lang w:eastAsia="zh-CN"/>
              </w:rPr>
              <w:t>predictedVRUsageForNFs</w:t>
            </w:r>
            <w:proofErr w:type="spellEnd"/>
          </w:p>
        </w:tc>
        <w:tc>
          <w:tcPr>
            <w:tcW w:w="3912" w:type="dxa"/>
            <w:shd w:val="clear" w:color="auto" w:fill="auto"/>
          </w:tcPr>
          <w:p w14:paraId="695C7573" w14:textId="77777777" w:rsidR="00E125F2" w:rsidRPr="0095421D" w:rsidRDefault="00E125F2" w:rsidP="005D5E4C">
            <w:pPr>
              <w:spacing w:after="0"/>
              <w:rPr>
                <w:rFonts w:ascii="Arial" w:eastAsiaTheme="minorEastAsia" w:hAnsi="Arial"/>
                <w:sz w:val="18"/>
                <w:lang w:eastAsia="zh-CN"/>
              </w:rPr>
            </w:pPr>
            <w:r w:rsidRPr="0095421D">
              <w:rPr>
                <w:rFonts w:ascii="Arial" w:eastAsiaTheme="minorEastAsia" w:hAnsi="Arial"/>
                <w:sz w:val="18"/>
                <w:lang w:eastAsia="zh-CN"/>
              </w:rPr>
              <w:t xml:space="preserve">The predicted virtualized resource usage for NFs during </w:t>
            </w:r>
            <w:del w:id="75" w:author="Huawei" w:date="2025-05-06T10:11:00Z">
              <w:r w:rsidRPr="0095421D" w:rsidDel="00662C9A">
                <w:rPr>
                  <w:rFonts w:ascii="Arial" w:eastAsiaTheme="minorEastAsia" w:hAnsi="Arial"/>
                  <w:sz w:val="18"/>
                  <w:lang w:eastAsia="zh-CN"/>
                </w:rPr>
                <w:delText xml:space="preserve"> </w:delText>
              </w:r>
            </w:del>
            <w:r w:rsidRPr="0095421D">
              <w:rPr>
                <w:rFonts w:ascii="Arial" w:eastAsiaTheme="minorEastAsia" w:hAnsi="Arial"/>
                <w:sz w:val="18"/>
                <w:lang w:eastAsia="zh-CN"/>
              </w:rPr>
              <w:t>some time periods in the future.</w:t>
            </w:r>
          </w:p>
        </w:tc>
        <w:tc>
          <w:tcPr>
            <w:tcW w:w="990" w:type="dxa"/>
          </w:tcPr>
          <w:p w14:paraId="1B12A574" w14:textId="77777777" w:rsidR="00E125F2" w:rsidRPr="0095421D" w:rsidRDefault="00E125F2" w:rsidP="005D5E4C">
            <w:pPr>
              <w:spacing w:after="0"/>
              <w:rPr>
                <w:rFonts w:ascii="Arial" w:eastAsiaTheme="minorEastAsia" w:hAnsi="Arial"/>
                <w:sz w:val="18"/>
                <w:lang w:eastAsia="zh-CN"/>
              </w:rPr>
            </w:pPr>
            <w:r w:rsidRPr="0095421D">
              <w:rPr>
                <w:rFonts w:ascii="Arial" w:eastAsiaTheme="minorEastAsia" w:hAnsi="Arial"/>
                <w:sz w:val="18"/>
                <w:lang w:eastAsia="zh-CN"/>
              </w:rPr>
              <w:t>M</w:t>
            </w:r>
          </w:p>
        </w:tc>
        <w:tc>
          <w:tcPr>
            <w:tcW w:w="2457" w:type="dxa"/>
          </w:tcPr>
          <w:p w14:paraId="35622377" w14:textId="77777777" w:rsidR="00E125F2" w:rsidRPr="0095421D" w:rsidRDefault="00E125F2" w:rsidP="005D5E4C">
            <w:pPr>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type: </w:t>
            </w:r>
            <w:proofErr w:type="spellStart"/>
            <w:r w:rsidRPr="0095421D">
              <w:rPr>
                <w:rFonts w:ascii="Arial" w:eastAsiaTheme="minorEastAsia" w:hAnsi="Arial"/>
                <w:sz w:val="18"/>
                <w:lang w:eastAsia="zh-CN"/>
              </w:rPr>
              <w:t>ResourceUsageNF</w:t>
            </w:r>
            <w:proofErr w:type="spellEnd"/>
          </w:p>
          <w:p w14:paraId="10F75B48" w14:textId="77777777" w:rsidR="00E125F2" w:rsidRPr="0095421D" w:rsidRDefault="00E125F2" w:rsidP="005D5E4C">
            <w:pPr>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multiplicity: </w:t>
            </w:r>
            <w:r w:rsidRPr="0095421D">
              <w:rPr>
                <w:rFonts w:ascii="Arial" w:eastAsiaTheme="minorEastAsia" w:hAnsi="Arial" w:cs="Arial"/>
                <w:sz w:val="18"/>
                <w:szCs w:val="18"/>
                <w:lang w:eastAsia="zh-CN"/>
              </w:rPr>
              <w:t>*</w:t>
            </w:r>
          </w:p>
          <w:p w14:paraId="7C75A4D5" w14:textId="77777777" w:rsidR="00E125F2" w:rsidRPr="0095421D" w:rsidRDefault="00E125F2" w:rsidP="005D5E4C">
            <w:pPr>
              <w:spacing w:after="0"/>
              <w:rPr>
                <w:rFonts w:ascii="Arial" w:eastAsiaTheme="minorEastAsia" w:hAnsi="Arial" w:cs="Arial"/>
                <w:sz w:val="18"/>
                <w:szCs w:val="18"/>
              </w:rPr>
            </w:pPr>
            <w:r w:rsidRPr="0095421D">
              <w:rPr>
                <w:rFonts w:ascii="Arial" w:eastAsiaTheme="minorEastAsia" w:hAnsi="Arial" w:cs="Arial"/>
                <w:sz w:val="18"/>
                <w:szCs w:val="18"/>
              </w:rPr>
              <w:t>isOrdered: False</w:t>
            </w:r>
          </w:p>
          <w:p w14:paraId="48416AC0" w14:textId="77777777" w:rsidR="00E125F2" w:rsidRPr="0095421D" w:rsidRDefault="00E125F2" w:rsidP="005D5E4C">
            <w:pPr>
              <w:spacing w:after="0"/>
              <w:rPr>
                <w:rFonts w:ascii="Arial" w:eastAsiaTheme="minorEastAsia" w:hAnsi="Arial" w:cs="Arial"/>
                <w:sz w:val="18"/>
                <w:szCs w:val="18"/>
              </w:rPr>
            </w:pPr>
            <w:r w:rsidRPr="0095421D">
              <w:rPr>
                <w:rFonts w:ascii="Arial" w:eastAsiaTheme="minorEastAsia" w:hAnsi="Arial" w:cs="Arial"/>
                <w:sz w:val="18"/>
                <w:szCs w:val="18"/>
              </w:rPr>
              <w:t>isUnique: True</w:t>
            </w:r>
          </w:p>
          <w:p w14:paraId="10A92CD5" w14:textId="77777777" w:rsidR="00E125F2" w:rsidRPr="0095421D" w:rsidRDefault="00E125F2" w:rsidP="005D5E4C">
            <w:pPr>
              <w:spacing w:after="0"/>
              <w:rPr>
                <w:rFonts w:ascii="Arial" w:eastAsiaTheme="minorEastAsia" w:hAnsi="Arial" w:cs="Arial"/>
                <w:sz w:val="18"/>
                <w:szCs w:val="18"/>
              </w:rPr>
            </w:pPr>
            <w:r w:rsidRPr="0095421D">
              <w:rPr>
                <w:rFonts w:ascii="Arial" w:eastAsiaTheme="minorEastAsia" w:hAnsi="Arial" w:cs="Arial"/>
                <w:sz w:val="18"/>
                <w:szCs w:val="18"/>
              </w:rPr>
              <w:t>defaultValue: None</w:t>
            </w:r>
          </w:p>
          <w:p w14:paraId="45299C21" w14:textId="77777777" w:rsidR="00E125F2" w:rsidRPr="003110A9" w:rsidRDefault="00E125F2" w:rsidP="005D5E4C">
            <w:pPr>
              <w:spacing w:after="0"/>
              <w:rPr>
                <w:rFonts w:ascii="Arial" w:eastAsiaTheme="minorEastAsia" w:hAnsi="Arial"/>
                <w:sz w:val="18"/>
                <w:lang w:eastAsia="zh-CN"/>
              </w:rPr>
            </w:pPr>
            <w:r w:rsidRPr="0095421D">
              <w:rPr>
                <w:rFonts w:ascii="Arial" w:eastAsiaTheme="minorEastAsia" w:hAnsi="Arial" w:cs="Arial"/>
                <w:sz w:val="18"/>
                <w:szCs w:val="18"/>
              </w:rPr>
              <w:t>isNullable: False</w:t>
            </w:r>
          </w:p>
        </w:tc>
      </w:tr>
      <w:tr w:rsidR="00E125F2" w:rsidRPr="003110A9" w14:paraId="7D306E30" w14:textId="77777777" w:rsidTr="005D5E4C">
        <w:trPr>
          <w:jc w:val="center"/>
        </w:trPr>
        <w:tc>
          <w:tcPr>
            <w:tcW w:w="2028" w:type="dxa"/>
            <w:shd w:val="clear" w:color="auto" w:fill="auto"/>
          </w:tcPr>
          <w:p w14:paraId="7DE4D9F6" w14:textId="77777777" w:rsidR="00E125F2" w:rsidRPr="003110A9" w:rsidRDefault="00E125F2"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4F8AAD53"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162825D7" w14:textId="77777777" w:rsidR="00E125F2" w:rsidRPr="003110A9" w:rsidRDefault="00E125F2" w:rsidP="005D5E4C">
            <w:pPr>
              <w:spacing w:after="0"/>
              <w:rPr>
                <w:rFonts w:ascii="Arial" w:eastAsiaTheme="minorEastAsia" w:hAnsi="Arial"/>
                <w:sz w:val="18"/>
                <w:lang w:eastAsia="zh-CN"/>
              </w:rPr>
            </w:pPr>
          </w:p>
          <w:p w14:paraId="1D407709"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4D234426" w14:textId="77777777" w:rsidR="00E125F2" w:rsidRPr="003110A9" w:rsidRDefault="00E125F2" w:rsidP="005D5E4C">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5CFA4244" w14:textId="77777777" w:rsidR="00E125F2" w:rsidRPr="003110A9" w:rsidRDefault="00E125F2" w:rsidP="005D5E4C">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07CD0A17" w14:textId="77777777" w:rsidR="00E125F2" w:rsidRPr="003110A9" w:rsidRDefault="00E125F2" w:rsidP="005D5E4C">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6008D099"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4D3758EB" w14:textId="77777777" w:rsidR="00E125F2" w:rsidRPr="003110A9" w:rsidRDefault="00E125F2"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5F5B1951"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4E7327C"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748894C3"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6BFF540" w14:textId="77777777" w:rsidR="00E125F2" w:rsidRPr="003110A9" w:rsidRDefault="00E125F2"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E125F2" w:rsidRPr="003110A9" w14:paraId="10F499C5" w14:textId="77777777" w:rsidTr="005D5E4C">
        <w:trPr>
          <w:jc w:val="center"/>
        </w:trPr>
        <w:tc>
          <w:tcPr>
            <w:tcW w:w="9387" w:type="dxa"/>
            <w:gridSpan w:val="4"/>
            <w:shd w:val="clear" w:color="auto" w:fill="auto"/>
          </w:tcPr>
          <w:p w14:paraId="460034C1" w14:textId="77777777" w:rsidR="00E125F2" w:rsidRPr="003110A9" w:rsidRDefault="00E125F2" w:rsidP="005D5E4C">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12BBE340" w14:textId="77777777" w:rsidR="00E125F2" w:rsidRPr="003110A9" w:rsidRDefault="00E125F2" w:rsidP="00E125F2">
      <w:pPr>
        <w:rPr>
          <w:rFonts w:eastAsiaTheme="minorEastAsia"/>
        </w:rPr>
      </w:pPr>
    </w:p>
    <w:p w14:paraId="7BA665BE" w14:textId="77777777" w:rsidR="009A6875" w:rsidRDefault="009A6875" w:rsidP="009A6875">
      <w:pPr>
        <w:rPr>
          <w:lang w:val="en-US"/>
        </w:rPr>
      </w:pPr>
    </w:p>
    <w:p w14:paraId="399A20EF"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EE54DA" w14:textId="77777777" w:rsidR="009A6875" w:rsidRDefault="009A6875" w:rsidP="009A6875">
      <w:pPr>
        <w:rPr>
          <w:rFonts w:eastAsia="Malgun Gothic"/>
          <w:noProof/>
        </w:rPr>
      </w:pPr>
    </w:p>
    <w:p w14:paraId="65FF5B32" w14:textId="77777777" w:rsidR="00E125F2" w:rsidRPr="003110A9" w:rsidRDefault="00E125F2" w:rsidP="00E125F2">
      <w:pPr>
        <w:pStyle w:val="Heading6"/>
        <w:rPr>
          <w:rFonts w:eastAsiaTheme="minorEastAsia"/>
        </w:rPr>
      </w:pPr>
      <w:bookmarkStart w:id="76" w:name="_Toc193444928"/>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76"/>
    </w:p>
    <w:p w14:paraId="105A7D8F" w14:textId="23241553" w:rsidR="00E125F2" w:rsidRPr="003110A9" w:rsidRDefault="00E125F2" w:rsidP="00E125F2">
      <w:pPr>
        <w:rPr>
          <w:rFonts w:eastAsiaTheme="minorEastAsia"/>
          <w:lang w:eastAsia="zh-CN"/>
        </w:rPr>
      </w:pPr>
      <w:r w:rsidRPr="0095421D">
        <w:rPr>
          <w:rFonts w:eastAsiaTheme="minorEastAsia"/>
        </w:rPr>
        <w:t xml:space="preserve">The MDA type for </w:t>
      </w:r>
      <w:del w:id="77" w:author="Huawei" w:date="2025-05-06T10:11:00Z">
        <w:r w:rsidRPr="0095421D" w:rsidDel="00662C9A">
          <w:rPr>
            <w:rFonts w:eastAsiaTheme="minorEastAsia"/>
          </w:rPr>
          <w:delText>physcial</w:delText>
        </w:r>
      </w:del>
      <w:ins w:id="78" w:author="Huawei" w:date="2025-05-06T10:11:00Z">
        <w:r w:rsidR="00662C9A" w:rsidRPr="0095421D">
          <w:rPr>
            <w:rFonts w:eastAsiaTheme="minorEastAsia"/>
          </w:rPr>
          <w:t>physical</w:t>
        </w:r>
      </w:ins>
      <w:r w:rsidRPr="0095421D">
        <w:rPr>
          <w:rFonts w:eastAsiaTheme="minorEastAsia"/>
        </w:rPr>
        <w:t xml:space="preserve"> resource utilization analysis is: </w:t>
      </w:r>
      <w:proofErr w:type="spellStart"/>
      <w:r w:rsidRPr="0095421D">
        <w:rPr>
          <w:rFonts w:eastAsiaTheme="minorEastAsia"/>
        </w:rPr>
        <w:t>ResourceAnalytics.</w:t>
      </w:r>
      <w:del w:id="79" w:author="Huawei" w:date="2025-05-06T10:13:00Z">
        <w:r w:rsidRPr="0095421D" w:rsidDel="00662C9A">
          <w:rPr>
            <w:rFonts w:eastAsiaTheme="minorEastAsia"/>
          </w:rPr>
          <w:delText>Phyiscal</w:delText>
        </w:r>
      </w:del>
      <w:ins w:id="80" w:author="Huawei" w:date="2025-05-06T10:13:00Z">
        <w:r w:rsidR="00662C9A" w:rsidRPr="0095421D">
          <w:rPr>
            <w:rFonts w:eastAsiaTheme="minorEastAsia"/>
          </w:rPr>
          <w:t>Physical</w:t>
        </w:r>
      </w:ins>
      <w:r w:rsidRPr="0095421D">
        <w:rPr>
          <w:rFonts w:eastAsiaTheme="minorEastAsia"/>
        </w:rPr>
        <w:t>ResourceUtilizationAnalysisNF</w:t>
      </w:r>
      <w:proofErr w:type="spellEnd"/>
      <w:r w:rsidRPr="0095421D">
        <w:rPr>
          <w:rFonts w:eastAsiaTheme="minorEastAsia"/>
        </w:rPr>
        <w:t>.</w:t>
      </w:r>
    </w:p>
    <w:p w14:paraId="1A3A1BD8" w14:textId="77777777" w:rsidR="009A6875" w:rsidRDefault="009A6875" w:rsidP="009A6875">
      <w:pPr>
        <w:rPr>
          <w:lang w:val="en-US"/>
        </w:rPr>
      </w:pPr>
    </w:p>
    <w:p w14:paraId="424AEF7B" w14:textId="77777777" w:rsidR="009A6875" w:rsidRDefault="009A6875" w:rsidP="009A6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D21C7F" w14:textId="77777777" w:rsidR="009A6875" w:rsidRDefault="009A6875" w:rsidP="009A6875">
      <w:pPr>
        <w:rPr>
          <w:rFonts w:eastAsia="Malgun Gothic"/>
          <w:noProof/>
        </w:rPr>
      </w:pPr>
    </w:p>
    <w:p w14:paraId="674E9B37" w14:textId="77777777" w:rsidR="008512DA" w:rsidRPr="003110A9" w:rsidRDefault="008512DA" w:rsidP="008512DA">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DA582D8" w14:textId="77777777" w:rsidR="008512DA" w:rsidRPr="003110A9" w:rsidRDefault="008512DA" w:rsidP="008512DA">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1996797" w14:textId="77777777" w:rsidR="008512DA" w:rsidRPr="003110A9" w:rsidRDefault="008512DA" w:rsidP="008512DA">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8512DA" w:rsidRPr="003110A9" w14:paraId="37F24C64" w14:textId="77777777" w:rsidTr="005D5E4C">
        <w:trPr>
          <w:tblHeader/>
          <w:jc w:val="center"/>
        </w:trPr>
        <w:tc>
          <w:tcPr>
            <w:tcW w:w="2028" w:type="dxa"/>
            <w:shd w:val="clear" w:color="auto" w:fill="9CC2E5"/>
            <w:vAlign w:val="center"/>
          </w:tcPr>
          <w:p w14:paraId="552804DD" w14:textId="77777777" w:rsidR="008512DA" w:rsidRPr="003110A9" w:rsidRDefault="008512DA" w:rsidP="005D5E4C">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B4F7988" w14:textId="77777777" w:rsidR="008512DA" w:rsidRPr="003110A9" w:rsidRDefault="008512DA" w:rsidP="005D5E4C">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32F66226" w14:textId="77777777" w:rsidR="008512DA" w:rsidRPr="003110A9" w:rsidRDefault="008512DA" w:rsidP="005D5E4C">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1201C81" w14:textId="77777777" w:rsidR="008512DA" w:rsidRPr="003110A9" w:rsidRDefault="008512DA" w:rsidP="005D5E4C">
            <w:pPr>
              <w:spacing w:after="0"/>
              <w:jc w:val="center"/>
              <w:rPr>
                <w:rFonts w:ascii="Arial" w:eastAsiaTheme="minorEastAsia" w:hAnsi="Arial"/>
                <w:b/>
                <w:sz w:val="18"/>
              </w:rPr>
            </w:pPr>
            <w:r w:rsidRPr="003110A9">
              <w:rPr>
                <w:rFonts w:ascii="Arial" w:eastAsiaTheme="minorEastAsia" w:hAnsi="Arial"/>
                <w:b/>
                <w:sz w:val="18"/>
              </w:rPr>
              <w:t>Properties</w:t>
            </w:r>
          </w:p>
        </w:tc>
      </w:tr>
      <w:tr w:rsidR="008512DA" w:rsidRPr="003110A9" w14:paraId="2962A8E4" w14:textId="77777777" w:rsidTr="005D5E4C">
        <w:trPr>
          <w:jc w:val="center"/>
        </w:trPr>
        <w:tc>
          <w:tcPr>
            <w:tcW w:w="2028" w:type="dxa"/>
            <w:shd w:val="clear" w:color="auto" w:fill="auto"/>
          </w:tcPr>
          <w:p w14:paraId="656975C3" w14:textId="77777777" w:rsidR="008512DA" w:rsidRPr="003110A9" w:rsidRDefault="008512DA"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lowPRUsageNFs</w:t>
            </w:r>
            <w:proofErr w:type="spellEnd"/>
          </w:p>
        </w:tc>
        <w:tc>
          <w:tcPr>
            <w:tcW w:w="3912" w:type="dxa"/>
            <w:shd w:val="clear" w:color="auto" w:fill="auto"/>
          </w:tcPr>
          <w:p w14:paraId="19D7A717"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0131CA64"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6E2E182C"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79623283"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4738D1F0"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9DAB1E3"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lastRenderedPageBreak/>
              <w:t>isUnique: True</w:t>
            </w:r>
          </w:p>
          <w:p w14:paraId="05E7392B"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288E916"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8512DA" w:rsidRPr="003110A9" w14:paraId="7051EB29" w14:textId="77777777" w:rsidTr="005D5E4C">
        <w:trPr>
          <w:jc w:val="center"/>
        </w:trPr>
        <w:tc>
          <w:tcPr>
            <w:tcW w:w="2028" w:type="dxa"/>
            <w:shd w:val="clear" w:color="auto" w:fill="auto"/>
          </w:tcPr>
          <w:p w14:paraId="48F5F9A3" w14:textId="77777777" w:rsidR="008512DA" w:rsidRPr="003110A9" w:rsidRDefault="008512DA"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lastRenderedPageBreak/>
              <w:t>highPRUsageNFs</w:t>
            </w:r>
            <w:proofErr w:type="spellEnd"/>
          </w:p>
        </w:tc>
        <w:tc>
          <w:tcPr>
            <w:tcW w:w="3912" w:type="dxa"/>
            <w:shd w:val="clear" w:color="auto" w:fill="auto"/>
          </w:tcPr>
          <w:p w14:paraId="1F76AEA5"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2716ADE9"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C1A7F70"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0F97C395"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4C36E114"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70658DB6"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2FA69F8"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BC00378"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8512DA" w:rsidRPr="003110A9" w14:paraId="52C2CE15" w14:textId="77777777" w:rsidTr="005D5E4C">
        <w:trPr>
          <w:jc w:val="center"/>
        </w:trPr>
        <w:tc>
          <w:tcPr>
            <w:tcW w:w="2028" w:type="dxa"/>
            <w:shd w:val="clear" w:color="auto" w:fill="auto"/>
          </w:tcPr>
          <w:p w14:paraId="11B76933" w14:textId="77777777" w:rsidR="008512DA" w:rsidRPr="0095421D" w:rsidRDefault="008512DA" w:rsidP="005D5E4C">
            <w:pPr>
              <w:spacing w:after="0"/>
              <w:rPr>
                <w:rFonts w:ascii="Arial" w:eastAsiaTheme="minorEastAsia" w:hAnsi="Arial"/>
                <w:sz w:val="18"/>
                <w:lang w:eastAsia="zh-CN"/>
              </w:rPr>
            </w:pPr>
            <w:proofErr w:type="spellStart"/>
            <w:r w:rsidRPr="0095421D">
              <w:rPr>
                <w:rFonts w:ascii="Arial" w:eastAsiaTheme="minorEastAsia" w:hAnsi="Arial"/>
                <w:sz w:val="18"/>
                <w:lang w:eastAsia="zh-CN"/>
              </w:rPr>
              <w:t>predictedPRUsageForNFs</w:t>
            </w:r>
            <w:proofErr w:type="spellEnd"/>
          </w:p>
        </w:tc>
        <w:tc>
          <w:tcPr>
            <w:tcW w:w="3912" w:type="dxa"/>
            <w:shd w:val="clear" w:color="auto" w:fill="auto"/>
          </w:tcPr>
          <w:p w14:paraId="444B932F" w14:textId="77777777" w:rsidR="008512DA" w:rsidRPr="0095421D" w:rsidRDefault="008512DA" w:rsidP="005D5E4C">
            <w:pPr>
              <w:spacing w:after="0"/>
              <w:rPr>
                <w:rFonts w:ascii="Arial" w:eastAsiaTheme="minorEastAsia" w:hAnsi="Arial"/>
                <w:sz w:val="18"/>
                <w:lang w:eastAsia="zh-CN"/>
              </w:rPr>
            </w:pPr>
            <w:r w:rsidRPr="0095421D">
              <w:rPr>
                <w:rFonts w:ascii="Arial" w:eastAsiaTheme="minorEastAsia" w:hAnsi="Arial"/>
                <w:sz w:val="18"/>
                <w:lang w:eastAsia="zh-CN"/>
              </w:rPr>
              <w:t xml:space="preserve">The predicted physical resource usage for NFs during </w:t>
            </w:r>
            <w:del w:id="81" w:author="Huawei" w:date="2025-05-06T10:15:00Z">
              <w:r w:rsidRPr="0095421D" w:rsidDel="00FF77C4">
                <w:rPr>
                  <w:rFonts w:ascii="Arial" w:eastAsiaTheme="minorEastAsia" w:hAnsi="Arial"/>
                  <w:sz w:val="18"/>
                  <w:lang w:eastAsia="zh-CN"/>
                </w:rPr>
                <w:delText xml:space="preserve"> </w:delText>
              </w:r>
            </w:del>
            <w:r w:rsidRPr="0095421D">
              <w:rPr>
                <w:rFonts w:ascii="Arial" w:eastAsiaTheme="minorEastAsia" w:hAnsi="Arial"/>
                <w:sz w:val="18"/>
                <w:lang w:eastAsia="zh-CN"/>
              </w:rPr>
              <w:t>some time periods in the future.</w:t>
            </w:r>
          </w:p>
        </w:tc>
        <w:tc>
          <w:tcPr>
            <w:tcW w:w="990" w:type="dxa"/>
          </w:tcPr>
          <w:p w14:paraId="225A3AC2" w14:textId="77777777" w:rsidR="008512DA" w:rsidRPr="0095421D" w:rsidRDefault="008512DA" w:rsidP="005D5E4C">
            <w:pPr>
              <w:spacing w:after="0"/>
              <w:rPr>
                <w:rFonts w:ascii="Arial" w:eastAsiaTheme="minorEastAsia" w:hAnsi="Arial"/>
                <w:sz w:val="18"/>
                <w:lang w:eastAsia="zh-CN"/>
              </w:rPr>
            </w:pPr>
            <w:r w:rsidRPr="0095421D">
              <w:rPr>
                <w:rFonts w:ascii="Arial" w:eastAsiaTheme="minorEastAsia" w:hAnsi="Arial"/>
                <w:sz w:val="18"/>
                <w:lang w:eastAsia="zh-CN"/>
              </w:rPr>
              <w:t>M</w:t>
            </w:r>
          </w:p>
        </w:tc>
        <w:tc>
          <w:tcPr>
            <w:tcW w:w="2457" w:type="dxa"/>
          </w:tcPr>
          <w:p w14:paraId="7A8CDF4B" w14:textId="77777777" w:rsidR="008512DA" w:rsidRPr="0095421D" w:rsidRDefault="008512DA" w:rsidP="005D5E4C">
            <w:pPr>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type: </w:t>
            </w:r>
            <w:proofErr w:type="spellStart"/>
            <w:r w:rsidRPr="0095421D">
              <w:rPr>
                <w:rFonts w:ascii="Arial" w:eastAsiaTheme="minorEastAsia" w:hAnsi="Arial"/>
                <w:sz w:val="18"/>
                <w:lang w:eastAsia="zh-CN"/>
              </w:rPr>
              <w:t>ResourceUsageNF</w:t>
            </w:r>
            <w:proofErr w:type="spellEnd"/>
          </w:p>
          <w:p w14:paraId="095F30A4" w14:textId="77777777" w:rsidR="008512DA" w:rsidRPr="0095421D" w:rsidRDefault="008512DA" w:rsidP="005D5E4C">
            <w:pPr>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multiplicity: </w:t>
            </w:r>
            <w:r w:rsidRPr="0095421D">
              <w:rPr>
                <w:rFonts w:ascii="Arial" w:eastAsiaTheme="minorEastAsia" w:hAnsi="Arial" w:cs="Arial"/>
                <w:sz w:val="18"/>
                <w:szCs w:val="18"/>
                <w:lang w:eastAsia="zh-CN"/>
              </w:rPr>
              <w:t>*</w:t>
            </w:r>
          </w:p>
          <w:p w14:paraId="23D9C8BD" w14:textId="77777777" w:rsidR="008512DA" w:rsidRPr="0095421D" w:rsidRDefault="008512DA" w:rsidP="005D5E4C">
            <w:pPr>
              <w:spacing w:after="0"/>
              <w:rPr>
                <w:rFonts w:ascii="Arial" w:eastAsiaTheme="minorEastAsia" w:hAnsi="Arial" w:cs="Arial"/>
                <w:sz w:val="18"/>
                <w:szCs w:val="18"/>
              </w:rPr>
            </w:pPr>
            <w:r w:rsidRPr="0095421D">
              <w:rPr>
                <w:rFonts w:ascii="Arial" w:eastAsiaTheme="minorEastAsia" w:hAnsi="Arial" w:cs="Arial"/>
                <w:sz w:val="18"/>
                <w:szCs w:val="18"/>
              </w:rPr>
              <w:t>isOrdered: False</w:t>
            </w:r>
          </w:p>
          <w:p w14:paraId="74F6C73C" w14:textId="77777777" w:rsidR="008512DA" w:rsidRPr="0095421D" w:rsidRDefault="008512DA" w:rsidP="005D5E4C">
            <w:pPr>
              <w:spacing w:after="0"/>
              <w:rPr>
                <w:rFonts w:ascii="Arial" w:eastAsiaTheme="minorEastAsia" w:hAnsi="Arial" w:cs="Arial"/>
                <w:sz w:val="18"/>
                <w:szCs w:val="18"/>
              </w:rPr>
            </w:pPr>
            <w:r w:rsidRPr="0095421D">
              <w:rPr>
                <w:rFonts w:ascii="Arial" w:eastAsiaTheme="minorEastAsia" w:hAnsi="Arial" w:cs="Arial"/>
                <w:sz w:val="18"/>
                <w:szCs w:val="18"/>
              </w:rPr>
              <w:t>isUnique: True</w:t>
            </w:r>
          </w:p>
          <w:p w14:paraId="3A463B10" w14:textId="77777777" w:rsidR="008512DA" w:rsidRPr="0095421D" w:rsidRDefault="008512DA" w:rsidP="005D5E4C">
            <w:pPr>
              <w:spacing w:after="0"/>
              <w:rPr>
                <w:rFonts w:ascii="Arial" w:eastAsiaTheme="minorEastAsia" w:hAnsi="Arial" w:cs="Arial"/>
                <w:sz w:val="18"/>
                <w:szCs w:val="18"/>
              </w:rPr>
            </w:pPr>
            <w:r w:rsidRPr="0095421D">
              <w:rPr>
                <w:rFonts w:ascii="Arial" w:eastAsiaTheme="minorEastAsia" w:hAnsi="Arial" w:cs="Arial"/>
                <w:sz w:val="18"/>
                <w:szCs w:val="18"/>
              </w:rPr>
              <w:t>defaultValue: None</w:t>
            </w:r>
          </w:p>
          <w:p w14:paraId="3354AECD" w14:textId="77777777" w:rsidR="008512DA" w:rsidRPr="003110A9" w:rsidRDefault="008512DA" w:rsidP="005D5E4C">
            <w:pPr>
              <w:spacing w:after="0"/>
              <w:rPr>
                <w:rFonts w:ascii="Arial" w:eastAsiaTheme="minorEastAsia" w:hAnsi="Arial"/>
                <w:sz w:val="18"/>
                <w:lang w:eastAsia="zh-CN"/>
              </w:rPr>
            </w:pPr>
            <w:r w:rsidRPr="0095421D">
              <w:rPr>
                <w:rFonts w:ascii="Arial" w:eastAsiaTheme="minorEastAsia" w:hAnsi="Arial" w:cs="Arial"/>
                <w:sz w:val="18"/>
                <w:szCs w:val="18"/>
              </w:rPr>
              <w:t>isNullable: False</w:t>
            </w:r>
          </w:p>
        </w:tc>
      </w:tr>
      <w:tr w:rsidR="008512DA" w:rsidRPr="003110A9" w14:paraId="0E72A6C9" w14:textId="77777777" w:rsidTr="005D5E4C">
        <w:trPr>
          <w:jc w:val="center"/>
        </w:trPr>
        <w:tc>
          <w:tcPr>
            <w:tcW w:w="2028" w:type="dxa"/>
            <w:shd w:val="clear" w:color="auto" w:fill="auto"/>
          </w:tcPr>
          <w:p w14:paraId="1668CCC7" w14:textId="77777777" w:rsidR="008512DA" w:rsidRPr="003110A9" w:rsidRDefault="008512DA" w:rsidP="005D5E4C">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4D84BD44"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785DC4C6" w14:textId="77777777" w:rsidR="008512DA" w:rsidRPr="003110A9" w:rsidRDefault="008512DA" w:rsidP="005D5E4C">
            <w:pPr>
              <w:spacing w:after="0"/>
              <w:rPr>
                <w:rFonts w:ascii="Arial" w:eastAsiaTheme="minorEastAsia" w:hAnsi="Arial"/>
                <w:sz w:val="18"/>
                <w:lang w:eastAsia="zh-CN"/>
              </w:rPr>
            </w:pPr>
          </w:p>
          <w:p w14:paraId="4052CF6C"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43EC46DD" w14:textId="77777777" w:rsidR="008512DA" w:rsidRPr="003110A9" w:rsidRDefault="008512DA" w:rsidP="005D5E4C">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A6763F3"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4B724F0C" w14:textId="77777777" w:rsidR="008512DA" w:rsidRPr="003110A9" w:rsidRDefault="008512DA" w:rsidP="005D5E4C">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7B4F5D2B"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EB62459"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C9D2933"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4424C36" w14:textId="77777777" w:rsidR="008512DA" w:rsidRPr="003110A9" w:rsidRDefault="008512DA" w:rsidP="005D5E4C">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8512DA" w:rsidRPr="003110A9" w14:paraId="2C77CDC8" w14:textId="77777777" w:rsidTr="005D5E4C">
        <w:trPr>
          <w:jc w:val="center"/>
        </w:trPr>
        <w:tc>
          <w:tcPr>
            <w:tcW w:w="9387" w:type="dxa"/>
            <w:gridSpan w:val="4"/>
            <w:shd w:val="clear" w:color="auto" w:fill="auto"/>
          </w:tcPr>
          <w:p w14:paraId="5F752776" w14:textId="77777777" w:rsidR="008512DA" w:rsidRPr="003110A9" w:rsidRDefault="008512DA" w:rsidP="005D5E4C">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0B1E4B6D" w14:textId="77777777" w:rsidR="008512DA" w:rsidRDefault="008512DA" w:rsidP="008512DA"/>
    <w:p w14:paraId="71DBEB63" w14:textId="77777777" w:rsidR="008512DA" w:rsidRDefault="008512DA" w:rsidP="008512DA">
      <w:pPr>
        <w:rPr>
          <w:lang w:val="en-US"/>
        </w:rPr>
      </w:pPr>
    </w:p>
    <w:p w14:paraId="1CE21D6B" w14:textId="77777777" w:rsidR="008512DA" w:rsidRDefault="008512DA" w:rsidP="00851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F4D71" w14:textId="77777777" w:rsidR="008512DA" w:rsidRDefault="008512DA" w:rsidP="008512DA">
      <w:pPr>
        <w:rPr>
          <w:rFonts w:eastAsia="Malgun Gothic"/>
          <w:noProof/>
        </w:rPr>
      </w:pPr>
    </w:p>
    <w:p w14:paraId="6880A750" w14:textId="77777777" w:rsidR="00764138" w:rsidRPr="00DF33C0" w:rsidRDefault="00764138" w:rsidP="00764138">
      <w:pPr>
        <w:pStyle w:val="Heading6"/>
        <w:rPr>
          <w:rFonts w:eastAsiaTheme="minorEastAsia"/>
        </w:rPr>
      </w:pPr>
      <w:bookmarkStart w:id="82" w:name="_Toc193444932"/>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82"/>
    </w:p>
    <w:p w14:paraId="2A9F9755" w14:textId="77777777" w:rsidR="00764138" w:rsidRPr="00DF33C0" w:rsidRDefault="00764138" w:rsidP="00764138">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477D679A" w14:textId="77777777" w:rsidR="00764138" w:rsidRPr="00DF33C0" w:rsidRDefault="00764138" w:rsidP="00764138">
      <w:pPr>
        <w:keepNext/>
        <w:keepLines/>
        <w:spacing w:before="60"/>
        <w:jc w:val="center"/>
        <w:rPr>
          <w:rFonts w:ascii="Arial" w:eastAsiaTheme="minorEastAsia" w:hAnsi="Arial"/>
          <w:b/>
        </w:rPr>
      </w:pPr>
      <w:r w:rsidRPr="00DF33C0">
        <w:rPr>
          <w:rFonts w:ascii="Arial" w:eastAsiaTheme="minorEastAsia" w:hAnsi="Arial"/>
          <w:b/>
        </w:rPr>
        <w:lastRenderedPageBreak/>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764138" w:rsidRPr="00DF33C0" w14:paraId="012413FC" w14:textId="77777777" w:rsidTr="005D5E4C">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0FC62FA" w14:textId="77777777" w:rsidR="00764138" w:rsidRPr="00DF33C0" w:rsidRDefault="00764138" w:rsidP="005D5E4C">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D6DD71A" w14:textId="77777777" w:rsidR="00764138" w:rsidRPr="00DF33C0" w:rsidRDefault="00764138" w:rsidP="005D5E4C">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59E1E8D2" w14:textId="77777777" w:rsidR="00764138" w:rsidRPr="00DF33C0" w:rsidRDefault="00764138" w:rsidP="005D5E4C">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4AAD9B1A" w14:textId="77777777" w:rsidR="00764138" w:rsidRPr="00DF33C0" w:rsidRDefault="00764138" w:rsidP="005D5E4C">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764138" w:rsidRPr="00DF33C0" w14:paraId="3BEA3A3B" w14:textId="77777777" w:rsidTr="005D5E4C">
        <w:trPr>
          <w:jc w:val="center"/>
        </w:trPr>
        <w:tc>
          <w:tcPr>
            <w:tcW w:w="2008" w:type="dxa"/>
            <w:shd w:val="clear" w:color="auto" w:fill="auto"/>
          </w:tcPr>
          <w:p w14:paraId="601F4E5C" w14:textId="77777777" w:rsidR="00764138" w:rsidRPr="00DF33C0" w:rsidRDefault="00764138" w:rsidP="005D5E4C">
            <w:pPr>
              <w:keepNext/>
              <w:keepLines/>
              <w:spacing w:after="0"/>
              <w:rPr>
                <w:rFonts w:ascii="Arial" w:eastAsiaTheme="minorEastAsia" w:hAnsi="Arial"/>
                <w:sz w:val="18"/>
                <w:lang w:eastAsia="zh-CN"/>
              </w:rPr>
            </w:pPr>
            <w:proofErr w:type="spellStart"/>
            <w:r w:rsidRPr="00DF33C0">
              <w:rPr>
                <w:rFonts w:ascii="Arial" w:eastAsiaTheme="minorEastAsia" w:hAnsi="Arial"/>
                <w:sz w:val="18"/>
              </w:rPr>
              <w:t>affected</w:t>
            </w:r>
            <w:r w:rsidRPr="00DF33C0">
              <w:rPr>
                <w:rFonts w:ascii="Arial" w:eastAsia="DengXian" w:hAnsi="Arial"/>
                <w:sz w:val="18"/>
                <w:lang w:eastAsia="zh-CN"/>
              </w:rPr>
              <w:t>Object</w:t>
            </w:r>
            <w:proofErr w:type="spellEnd"/>
          </w:p>
        </w:tc>
        <w:tc>
          <w:tcPr>
            <w:tcW w:w="4888" w:type="dxa"/>
            <w:shd w:val="clear" w:color="auto" w:fill="auto"/>
          </w:tcPr>
          <w:p w14:paraId="2C0E18E2" w14:textId="77777777" w:rsidR="00764138" w:rsidRPr="00DF33C0" w:rsidRDefault="00764138" w:rsidP="005D5E4C">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33DD65E7" w14:textId="77777777" w:rsidR="00764138" w:rsidRPr="00DF33C0" w:rsidRDefault="00764138" w:rsidP="005D5E4C">
            <w:pPr>
              <w:keepNext/>
              <w:keepLines/>
              <w:spacing w:after="0"/>
              <w:rPr>
                <w:rFonts w:ascii="Arial" w:eastAsiaTheme="minorEastAsia" w:hAnsi="Arial"/>
                <w:sz w:val="18"/>
                <w:lang w:eastAsia="zh-CN"/>
              </w:rPr>
            </w:pPr>
          </w:p>
        </w:tc>
        <w:tc>
          <w:tcPr>
            <w:tcW w:w="1088" w:type="dxa"/>
          </w:tcPr>
          <w:p w14:paraId="4F9B138D" w14:textId="77777777" w:rsidR="00764138" w:rsidRPr="00DF33C0" w:rsidRDefault="00764138" w:rsidP="005D5E4C">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B49F0C0" w14:textId="77777777" w:rsidR="00764138" w:rsidRPr="00DF33C0" w:rsidRDefault="00764138" w:rsidP="005D5E4C">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2EA5B823" w14:textId="77777777" w:rsidR="00764138" w:rsidRPr="00DF33C0" w:rsidRDefault="00764138" w:rsidP="005D5E4C">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proofErr w:type="gramStart"/>
            <w:r w:rsidRPr="00DF33C0">
              <w:rPr>
                <w:rFonts w:ascii="Arial" w:eastAsiaTheme="minorEastAsia" w:hAnsi="Arial" w:cs="Arial"/>
                <w:sz w:val="18"/>
                <w:szCs w:val="18"/>
              </w:rPr>
              <w:t>1..</w:t>
            </w:r>
            <w:proofErr w:type="gramEnd"/>
            <w:r w:rsidRPr="00DF33C0">
              <w:rPr>
                <w:rFonts w:ascii="Arial" w:eastAsiaTheme="minorEastAsia" w:hAnsi="Arial" w:cs="Arial"/>
                <w:sz w:val="18"/>
                <w:szCs w:val="18"/>
              </w:rPr>
              <w:t>*</w:t>
            </w:r>
          </w:p>
          <w:p w14:paraId="2695EE02" w14:textId="77777777" w:rsidR="00764138" w:rsidRPr="00DF33C0" w:rsidRDefault="00764138" w:rsidP="005D5E4C">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60D88DA7" w14:textId="77777777" w:rsidR="00764138" w:rsidRPr="00DF33C0" w:rsidRDefault="00764138" w:rsidP="005D5E4C">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6EBF3215" w14:textId="77777777" w:rsidR="00764138" w:rsidRPr="00DF33C0" w:rsidRDefault="00764138" w:rsidP="005D5E4C">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37F1377B" w14:textId="77777777" w:rsidR="00764138" w:rsidRPr="00DF33C0" w:rsidRDefault="00764138" w:rsidP="005D5E4C">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764138" w:rsidRPr="00DF33C0" w14:paraId="31412E45" w14:textId="77777777" w:rsidTr="005D5E4C">
        <w:trPr>
          <w:jc w:val="center"/>
        </w:trPr>
        <w:tc>
          <w:tcPr>
            <w:tcW w:w="2008" w:type="dxa"/>
            <w:shd w:val="clear" w:color="auto" w:fill="auto"/>
          </w:tcPr>
          <w:p w14:paraId="23C8CD64" w14:textId="77777777" w:rsidR="00764138" w:rsidRPr="0095421D" w:rsidRDefault="00764138" w:rsidP="005D5E4C">
            <w:pPr>
              <w:keepNext/>
              <w:keepLines/>
              <w:spacing w:after="0"/>
              <w:rPr>
                <w:rFonts w:ascii="Arial" w:eastAsiaTheme="minorEastAsia" w:hAnsi="Arial" w:cs="Arial"/>
                <w:sz w:val="18"/>
                <w:lang w:eastAsia="zh-CN"/>
              </w:rPr>
            </w:pPr>
            <w:proofErr w:type="spellStart"/>
            <w:r w:rsidRPr="0095421D">
              <w:rPr>
                <w:rFonts w:ascii="Arial" w:eastAsiaTheme="minorEastAsia" w:hAnsi="Arial" w:cs="Arial"/>
                <w:sz w:val="18"/>
                <w:lang w:eastAsia="zh-CN"/>
              </w:rPr>
              <w:t>cPCongestionIssueID</w:t>
            </w:r>
            <w:proofErr w:type="spellEnd"/>
          </w:p>
        </w:tc>
        <w:tc>
          <w:tcPr>
            <w:tcW w:w="4888" w:type="dxa"/>
            <w:shd w:val="clear" w:color="auto" w:fill="auto"/>
          </w:tcPr>
          <w:p w14:paraId="697C34A4" w14:textId="77777777" w:rsidR="00764138" w:rsidRPr="0095421D" w:rsidRDefault="00764138" w:rsidP="005D5E4C">
            <w:pPr>
              <w:keepNext/>
              <w:keepLines/>
              <w:spacing w:after="120"/>
              <w:rPr>
                <w:rFonts w:ascii="Arial" w:eastAsia="DengXian" w:hAnsi="Arial" w:cs="Arial"/>
                <w:sz w:val="18"/>
                <w:szCs w:val="18"/>
                <w:lang w:eastAsia="zh-CN"/>
              </w:rPr>
            </w:pPr>
            <w:r w:rsidRPr="0095421D">
              <w:rPr>
                <w:rFonts w:ascii="Arial" w:eastAsia="DengXian" w:hAnsi="Arial" w:cs="Arial"/>
                <w:sz w:val="18"/>
                <w:szCs w:val="18"/>
                <w:lang w:eastAsia="zh-CN"/>
              </w:rPr>
              <w:t xml:space="preserve">This field holds the ID of </w:t>
            </w:r>
            <w:del w:id="83" w:author="Huawei" w:date="2025-05-06T10:16:00Z">
              <w:r w:rsidRPr="0095421D" w:rsidDel="00FF77C4">
                <w:rPr>
                  <w:rFonts w:ascii="Arial" w:eastAsia="DengXian" w:hAnsi="Arial" w:cs="Arial"/>
                  <w:sz w:val="18"/>
                  <w:szCs w:val="18"/>
                  <w:lang w:eastAsia="zh-CN"/>
                </w:rPr>
                <w:delText xml:space="preserve"> </w:delText>
              </w:r>
            </w:del>
            <w:r w:rsidRPr="0095421D">
              <w:rPr>
                <w:rFonts w:ascii="Arial" w:eastAsia="DengXian" w:hAnsi="Arial" w:cs="Arial"/>
                <w:sz w:val="18"/>
                <w:szCs w:val="18"/>
                <w:lang w:eastAsia="zh-CN"/>
              </w:rPr>
              <w:t>the control plane congestion issue which is reported.</w:t>
            </w:r>
          </w:p>
          <w:p w14:paraId="5CFC6413" w14:textId="77777777" w:rsidR="00764138" w:rsidRPr="0095421D" w:rsidRDefault="00764138" w:rsidP="005D5E4C">
            <w:pPr>
              <w:keepNext/>
              <w:keepLines/>
              <w:spacing w:after="120"/>
              <w:rPr>
                <w:rFonts w:eastAsiaTheme="minorEastAsia"/>
                <w:lang w:eastAsia="zh-CN"/>
              </w:rPr>
            </w:pPr>
          </w:p>
        </w:tc>
        <w:tc>
          <w:tcPr>
            <w:tcW w:w="1088" w:type="dxa"/>
          </w:tcPr>
          <w:p w14:paraId="59980757" w14:textId="77777777" w:rsidR="00764138" w:rsidRPr="0095421D" w:rsidRDefault="00764138" w:rsidP="005D5E4C">
            <w:pPr>
              <w:keepNext/>
              <w:keepLines/>
              <w:spacing w:after="0"/>
              <w:rPr>
                <w:rFonts w:ascii="Arial" w:eastAsiaTheme="minorEastAsia" w:hAnsi="Arial"/>
                <w:sz w:val="18"/>
                <w:lang w:eastAsia="zh-CN"/>
              </w:rPr>
            </w:pPr>
            <w:r w:rsidRPr="0095421D">
              <w:rPr>
                <w:rFonts w:ascii="Arial" w:eastAsiaTheme="minorEastAsia" w:hAnsi="Arial"/>
                <w:sz w:val="18"/>
                <w:lang w:eastAsia="zh-CN"/>
              </w:rPr>
              <w:t>M</w:t>
            </w:r>
          </w:p>
        </w:tc>
        <w:tc>
          <w:tcPr>
            <w:tcW w:w="1720" w:type="dxa"/>
          </w:tcPr>
          <w:p w14:paraId="385E77A9" w14:textId="77777777" w:rsidR="00764138" w:rsidRPr="0095421D" w:rsidRDefault="00764138" w:rsidP="005D5E4C">
            <w:pPr>
              <w:keepNext/>
              <w:keepLines/>
              <w:spacing w:after="0"/>
              <w:rPr>
                <w:rFonts w:ascii="Arial" w:eastAsiaTheme="minorEastAsia" w:hAnsi="Arial" w:cs="Arial"/>
                <w:sz w:val="18"/>
                <w:szCs w:val="18"/>
                <w:lang w:eastAsia="zh-CN"/>
              </w:rPr>
            </w:pPr>
            <w:r w:rsidRPr="0095421D">
              <w:rPr>
                <w:rFonts w:ascii="Arial" w:eastAsiaTheme="minorEastAsia" w:hAnsi="Arial" w:cs="Arial" w:hint="eastAsia"/>
                <w:sz w:val="18"/>
                <w:szCs w:val="18"/>
                <w:lang w:eastAsia="zh-CN"/>
              </w:rPr>
              <w:t>t</w:t>
            </w:r>
            <w:r w:rsidRPr="0095421D">
              <w:rPr>
                <w:rFonts w:ascii="Arial" w:eastAsiaTheme="minorEastAsia" w:hAnsi="Arial" w:cs="Arial"/>
                <w:sz w:val="18"/>
                <w:szCs w:val="18"/>
              </w:rPr>
              <w:t>ype: String</w:t>
            </w:r>
          </w:p>
          <w:p w14:paraId="1B216D2E" w14:textId="77777777" w:rsidR="00764138" w:rsidRPr="0095421D" w:rsidRDefault="00764138" w:rsidP="005D5E4C">
            <w:pPr>
              <w:keepNext/>
              <w:keepLines/>
              <w:spacing w:after="0"/>
              <w:rPr>
                <w:rFonts w:ascii="Arial" w:eastAsiaTheme="minorEastAsia" w:hAnsi="Arial" w:cs="Arial"/>
                <w:sz w:val="18"/>
                <w:szCs w:val="18"/>
                <w:lang w:eastAsia="zh-CN"/>
              </w:rPr>
            </w:pPr>
            <w:r w:rsidRPr="0095421D">
              <w:rPr>
                <w:rFonts w:ascii="Arial" w:eastAsiaTheme="minorEastAsia" w:hAnsi="Arial" w:cs="Arial"/>
                <w:sz w:val="18"/>
                <w:szCs w:val="18"/>
              </w:rPr>
              <w:t xml:space="preserve">multiplicity: </w:t>
            </w:r>
            <w:r w:rsidRPr="0095421D">
              <w:rPr>
                <w:rFonts w:ascii="Arial" w:eastAsiaTheme="minorEastAsia" w:hAnsi="Arial" w:cs="Arial"/>
                <w:sz w:val="18"/>
                <w:szCs w:val="18"/>
                <w:lang w:eastAsia="zh-CN"/>
              </w:rPr>
              <w:t>1</w:t>
            </w:r>
          </w:p>
          <w:p w14:paraId="6C664EEE" w14:textId="77777777" w:rsidR="00764138" w:rsidRPr="0095421D" w:rsidRDefault="00764138" w:rsidP="005D5E4C">
            <w:pPr>
              <w:keepNext/>
              <w:keepLines/>
              <w:spacing w:after="0"/>
              <w:rPr>
                <w:rFonts w:ascii="Arial" w:eastAsiaTheme="minorEastAsia" w:hAnsi="Arial" w:cs="Arial"/>
                <w:sz w:val="18"/>
                <w:szCs w:val="18"/>
              </w:rPr>
            </w:pPr>
            <w:r w:rsidRPr="0095421D">
              <w:rPr>
                <w:rFonts w:ascii="Arial" w:eastAsiaTheme="minorEastAsia" w:hAnsi="Arial" w:cs="Arial"/>
                <w:sz w:val="18"/>
                <w:szCs w:val="18"/>
              </w:rPr>
              <w:t>isOrdered: N/A</w:t>
            </w:r>
          </w:p>
          <w:p w14:paraId="2BEEFCC5" w14:textId="77777777" w:rsidR="00764138" w:rsidRPr="0095421D" w:rsidRDefault="00764138" w:rsidP="005D5E4C">
            <w:pPr>
              <w:keepNext/>
              <w:keepLines/>
              <w:spacing w:after="0"/>
              <w:rPr>
                <w:rFonts w:ascii="Arial" w:eastAsiaTheme="minorEastAsia" w:hAnsi="Arial" w:cs="Arial"/>
                <w:sz w:val="18"/>
                <w:szCs w:val="18"/>
              </w:rPr>
            </w:pPr>
            <w:r w:rsidRPr="0095421D">
              <w:rPr>
                <w:rFonts w:ascii="Arial" w:eastAsiaTheme="minorEastAsia" w:hAnsi="Arial" w:cs="Arial"/>
                <w:sz w:val="18"/>
                <w:szCs w:val="18"/>
              </w:rPr>
              <w:t>isUnique: N/A</w:t>
            </w:r>
          </w:p>
          <w:p w14:paraId="0A63D23C" w14:textId="77777777" w:rsidR="00764138" w:rsidRPr="0095421D" w:rsidRDefault="00764138" w:rsidP="005D5E4C">
            <w:pPr>
              <w:keepNext/>
              <w:keepLines/>
              <w:spacing w:after="0"/>
              <w:rPr>
                <w:rFonts w:ascii="Arial" w:eastAsiaTheme="minorEastAsia" w:hAnsi="Arial" w:cs="Arial"/>
                <w:sz w:val="18"/>
                <w:szCs w:val="18"/>
              </w:rPr>
            </w:pPr>
            <w:r w:rsidRPr="0095421D">
              <w:rPr>
                <w:rFonts w:ascii="Arial" w:eastAsiaTheme="minorEastAsia" w:hAnsi="Arial" w:cs="Arial"/>
                <w:sz w:val="18"/>
                <w:szCs w:val="18"/>
              </w:rPr>
              <w:t>defaultValue: None</w:t>
            </w:r>
          </w:p>
          <w:p w14:paraId="3284F1E8" w14:textId="77777777" w:rsidR="00764138" w:rsidRPr="00DF33C0" w:rsidRDefault="00764138" w:rsidP="005D5E4C">
            <w:pPr>
              <w:keepNext/>
              <w:keepLines/>
              <w:spacing w:after="0"/>
              <w:rPr>
                <w:rFonts w:ascii="Arial" w:eastAsiaTheme="minorEastAsia" w:hAnsi="Arial" w:cs="Arial"/>
                <w:sz w:val="18"/>
                <w:szCs w:val="18"/>
                <w:lang w:eastAsia="zh-CN"/>
              </w:rPr>
            </w:pPr>
            <w:r w:rsidRPr="0095421D">
              <w:rPr>
                <w:rFonts w:ascii="Arial" w:eastAsiaTheme="minorEastAsia" w:hAnsi="Arial" w:cs="Arial"/>
                <w:sz w:val="18"/>
                <w:szCs w:val="18"/>
              </w:rPr>
              <w:t>isNullable: False</w:t>
            </w:r>
          </w:p>
        </w:tc>
      </w:tr>
      <w:tr w:rsidR="00764138" w:rsidRPr="00DF33C0" w14:paraId="1F13CEEC" w14:textId="77777777" w:rsidTr="005D5E4C">
        <w:trPr>
          <w:jc w:val="center"/>
        </w:trPr>
        <w:tc>
          <w:tcPr>
            <w:tcW w:w="2008" w:type="dxa"/>
            <w:shd w:val="clear" w:color="auto" w:fill="auto"/>
          </w:tcPr>
          <w:p w14:paraId="2C98D081" w14:textId="77777777" w:rsidR="00764138" w:rsidRPr="00DF33C0" w:rsidRDefault="00764138" w:rsidP="005D5E4C">
            <w:pPr>
              <w:keepNext/>
              <w:keepLines/>
              <w:spacing w:after="0"/>
              <w:rPr>
                <w:rFonts w:ascii="Arial" w:eastAsiaTheme="minorEastAsia" w:hAnsi="Arial"/>
                <w:sz w:val="18"/>
                <w:lang w:eastAsia="zh-CN"/>
              </w:rPr>
            </w:pPr>
            <w:proofErr w:type="spellStart"/>
            <w:r w:rsidRPr="00DF33C0">
              <w:rPr>
                <w:rFonts w:ascii="Arial" w:eastAsiaTheme="minorEastAsia" w:hAnsi="Arial"/>
                <w:sz w:val="18"/>
                <w:lang w:eastAsia="zh-CN"/>
              </w:rPr>
              <w:t>recommendedActions</w:t>
            </w:r>
            <w:proofErr w:type="spellEnd"/>
          </w:p>
        </w:tc>
        <w:tc>
          <w:tcPr>
            <w:tcW w:w="4888" w:type="dxa"/>
            <w:shd w:val="clear" w:color="auto" w:fill="auto"/>
          </w:tcPr>
          <w:p w14:paraId="7D83AA9E" w14:textId="77777777" w:rsidR="00764138" w:rsidRPr="00DF33C0" w:rsidRDefault="00764138" w:rsidP="005D5E4C">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3F3573B9" w14:textId="77777777" w:rsidR="00764138" w:rsidRPr="00DF33C0" w:rsidRDefault="00764138" w:rsidP="005D5E4C">
            <w:pPr>
              <w:spacing w:after="0"/>
              <w:rPr>
                <w:rFonts w:ascii="Arial" w:eastAsiaTheme="minorEastAsia" w:hAnsi="Arial"/>
                <w:sz w:val="18"/>
                <w:lang w:eastAsia="zh-CN"/>
              </w:rPr>
            </w:pPr>
          </w:p>
          <w:p w14:paraId="00A551A9" w14:textId="77777777" w:rsidR="00764138" w:rsidRPr="00DF33C0" w:rsidRDefault="00764138" w:rsidP="005D5E4C">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613A5E84" w14:textId="77777777" w:rsidR="00764138" w:rsidRPr="00DF33C0" w:rsidRDefault="00764138" w:rsidP="005D5E4C">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748C88C" w14:textId="77777777" w:rsidR="00764138" w:rsidRPr="00DF33C0" w:rsidRDefault="00764138" w:rsidP="005D5E4C">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E425296" w14:textId="77777777" w:rsidR="00764138" w:rsidRPr="00DF33C0" w:rsidRDefault="00764138" w:rsidP="005D5E4C">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31673962" w14:textId="77777777" w:rsidR="00764138" w:rsidRPr="00DF33C0" w:rsidRDefault="00764138" w:rsidP="005D5E4C">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601125DD" w14:textId="77777777" w:rsidR="00764138" w:rsidRPr="00DF33C0" w:rsidRDefault="00764138" w:rsidP="005D5E4C">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CE67125" w14:textId="77777777" w:rsidR="00764138" w:rsidRPr="00DF33C0" w:rsidRDefault="00764138" w:rsidP="005D5E4C">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F8F5475" w14:textId="77777777" w:rsidR="00764138" w:rsidRPr="00DF33C0" w:rsidRDefault="00764138" w:rsidP="005D5E4C">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38A7F94D" w14:textId="77777777" w:rsidR="00764138" w:rsidRPr="00DF33C0" w:rsidRDefault="00764138" w:rsidP="005D5E4C">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r w:rsidR="00764138" w:rsidRPr="00DF33C0" w14:paraId="4FD47759" w14:textId="77777777" w:rsidTr="005D5E4C">
        <w:trPr>
          <w:jc w:val="center"/>
        </w:trPr>
        <w:tc>
          <w:tcPr>
            <w:tcW w:w="2008" w:type="dxa"/>
            <w:shd w:val="clear" w:color="auto" w:fill="auto"/>
          </w:tcPr>
          <w:p w14:paraId="55F6064E" w14:textId="77777777" w:rsidR="00764138" w:rsidRPr="00DF33C0" w:rsidRDefault="00764138" w:rsidP="005D5E4C">
            <w:pPr>
              <w:keepNext/>
              <w:keepLines/>
              <w:spacing w:after="0"/>
              <w:rPr>
                <w:rFonts w:ascii="Arial" w:eastAsiaTheme="minorEastAsia" w:hAnsi="Arial"/>
                <w:sz w:val="18"/>
                <w:lang w:eastAsia="zh-CN"/>
              </w:rPr>
            </w:pPr>
            <w:proofErr w:type="spellStart"/>
            <w:r>
              <w:rPr>
                <w:rFonts w:ascii="Arial" w:eastAsiaTheme="minorEastAsia" w:hAnsi="Arial"/>
                <w:sz w:val="18"/>
                <w:lang w:eastAsia="zh-CN"/>
              </w:rPr>
              <w:t>rootCause</w:t>
            </w:r>
            <w:proofErr w:type="spellEnd"/>
          </w:p>
        </w:tc>
        <w:tc>
          <w:tcPr>
            <w:tcW w:w="4888" w:type="dxa"/>
            <w:shd w:val="clear" w:color="auto" w:fill="auto"/>
          </w:tcPr>
          <w:p w14:paraId="5A5CBE9E" w14:textId="77777777" w:rsidR="00764138" w:rsidRDefault="00764138" w:rsidP="005D5E4C">
            <w:pPr>
              <w:spacing w:after="0"/>
              <w:rPr>
                <w:rFonts w:ascii="Arial" w:eastAsiaTheme="minorEastAsia" w:hAnsi="Arial"/>
                <w:sz w:val="18"/>
                <w:lang w:eastAsia="zh-CN"/>
              </w:rPr>
            </w:pPr>
            <w:r>
              <w:rPr>
                <w:rFonts w:ascii="Arial" w:eastAsiaTheme="minorEastAsia" w:hAnsi="Arial"/>
                <w:sz w:val="18"/>
                <w:lang w:eastAsia="zh-CN"/>
              </w:rPr>
              <w:t>The root cause of control plane congestion issue.</w:t>
            </w:r>
          </w:p>
          <w:p w14:paraId="33099CE6" w14:textId="77777777" w:rsidR="00764138" w:rsidRDefault="00764138" w:rsidP="005D5E4C">
            <w:pPr>
              <w:spacing w:after="0"/>
              <w:rPr>
                <w:rFonts w:cs="Arial"/>
                <w:lang w:eastAsia="zh-CN"/>
              </w:rPr>
            </w:pPr>
          </w:p>
          <w:p w14:paraId="12D4F3CE" w14:textId="77777777" w:rsidR="00764138" w:rsidRDefault="00764138" w:rsidP="005D5E4C">
            <w:pPr>
              <w:spacing w:after="0"/>
              <w:rPr>
                <w:rFonts w:ascii="Arial" w:eastAsiaTheme="minorEastAsia" w:hAnsi="Arial"/>
                <w:sz w:val="18"/>
                <w:lang w:eastAsia="zh-CN"/>
              </w:rPr>
            </w:pPr>
            <w:r w:rsidRPr="005F550D">
              <w:rPr>
                <w:rFonts w:ascii="Arial" w:eastAsiaTheme="minorEastAsia" w:hAnsi="Arial"/>
                <w:sz w:val="18"/>
                <w:lang w:eastAsia="zh-CN"/>
              </w:rPr>
              <w:t>Allowed values:</w:t>
            </w:r>
            <w:r>
              <w:rPr>
                <w:rFonts w:ascii="Arial" w:eastAsiaTheme="minorEastAsia" w:hAnsi="Arial"/>
                <w:sz w:val="18"/>
                <w:lang w:eastAsia="zh-CN"/>
              </w:rPr>
              <w:t xml:space="preserve"> </w:t>
            </w:r>
          </w:p>
          <w:p w14:paraId="0E99EDEC" w14:textId="77777777" w:rsidR="00764138" w:rsidRDefault="00764138" w:rsidP="005D5E4C">
            <w:pPr>
              <w:spacing w:after="0"/>
              <w:rPr>
                <w:rFonts w:ascii="Arial" w:eastAsiaTheme="minorEastAsia" w:hAnsi="Arial"/>
                <w:sz w:val="18"/>
                <w:lang w:eastAsia="zh-CN"/>
              </w:rPr>
            </w:pPr>
            <w:r>
              <w:rPr>
                <w:rFonts w:ascii="Arial" w:eastAsiaTheme="minorEastAsia" w:hAnsi="Arial"/>
                <w:sz w:val="18"/>
                <w:lang w:eastAsia="zh-CN"/>
              </w:rPr>
              <w:t xml:space="preserve">NETWORK_FAILURE, </w:t>
            </w:r>
          </w:p>
          <w:p w14:paraId="4249202B" w14:textId="77777777" w:rsidR="00764138" w:rsidRPr="00DF33C0" w:rsidRDefault="00764138" w:rsidP="005D5E4C">
            <w:pPr>
              <w:spacing w:after="0"/>
              <w:rPr>
                <w:rFonts w:ascii="Arial" w:eastAsiaTheme="minorEastAsia" w:hAnsi="Arial"/>
                <w:sz w:val="18"/>
                <w:lang w:eastAsia="zh-CN"/>
              </w:rPr>
            </w:pPr>
            <w:r>
              <w:rPr>
                <w:rFonts w:ascii="Arial" w:eastAsiaTheme="minorEastAsia" w:hAnsi="Arial"/>
                <w:sz w:val="18"/>
                <w:lang w:eastAsia="zh-CN"/>
              </w:rPr>
              <w:t>SIGNALLING_OVERLOAD</w:t>
            </w:r>
          </w:p>
        </w:tc>
        <w:tc>
          <w:tcPr>
            <w:tcW w:w="1088" w:type="dxa"/>
          </w:tcPr>
          <w:p w14:paraId="0A63FC9F" w14:textId="77777777" w:rsidR="00764138" w:rsidRPr="00DF33C0" w:rsidRDefault="00764138" w:rsidP="005D5E4C">
            <w:pPr>
              <w:keepNext/>
              <w:keepLines/>
              <w:spacing w:after="0"/>
              <w:rPr>
                <w:rFonts w:ascii="Arial" w:eastAsiaTheme="minorEastAsia" w:hAnsi="Arial"/>
                <w:sz w:val="18"/>
                <w:lang w:eastAsia="zh-CN"/>
              </w:rPr>
            </w:pPr>
            <w:r>
              <w:rPr>
                <w:rFonts w:ascii="Arial" w:eastAsiaTheme="minorEastAsia" w:hAnsi="Arial"/>
                <w:sz w:val="18"/>
                <w:lang w:eastAsia="zh-CN"/>
              </w:rPr>
              <w:t>O</w:t>
            </w:r>
          </w:p>
        </w:tc>
        <w:tc>
          <w:tcPr>
            <w:tcW w:w="1720" w:type="dxa"/>
          </w:tcPr>
          <w:p w14:paraId="38DF21ED" w14:textId="77777777" w:rsidR="00764138" w:rsidRPr="00D06BDD" w:rsidRDefault="00764138" w:rsidP="005D5E4C">
            <w:pPr>
              <w:pStyle w:val="TAL"/>
              <w:rPr>
                <w:rFonts w:cs="Arial"/>
                <w:szCs w:val="18"/>
              </w:rPr>
            </w:pPr>
            <w:r w:rsidRPr="00D06BDD">
              <w:rPr>
                <w:rFonts w:cs="Arial"/>
                <w:szCs w:val="18"/>
              </w:rPr>
              <w:t xml:space="preserve">type: </w:t>
            </w:r>
            <w:r w:rsidRPr="00BC0026">
              <w:t>ENUM</w:t>
            </w:r>
          </w:p>
          <w:p w14:paraId="6325437B" w14:textId="77777777" w:rsidR="00764138" w:rsidRPr="00D06BDD" w:rsidRDefault="00764138" w:rsidP="005D5E4C">
            <w:pPr>
              <w:pStyle w:val="TAL"/>
              <w:rPr>
                <w:rFonts w:cs="Arial"/>
                <w:szCs w:val="18"/>
              </w:rPr>
            </w:pPr>
            <w:r w:rsidRPr="00D06BDD">
              <w:rPr>
                <w:rFonts w:cs="Arial"/>
                <w:szCs w:val="18"/>
              </w:rPr>
              <w:t>multiplicity: 1</w:t>
            </w:r>
          </w:p>
          <w:p w14:paraId="279AC357" w14:textId="77777777" w:rsidR="00764138" w:rsidRPr="00D06BDD" w:rsidRDefault="00764138" w:rsidP="005D5E4C">
            <w:pPr>
              <w:pStyle w:val="TAL"/>
              <w:rPr>
                <w:rFonts w:cs="Arial"/>
                <w:szCs w:val="18"/>
              </w:rPr>
            </w:pPr>
            <w:r w:rsidRPr="00D06BDD">
              <w:rPr>
                <w:rFonts w:cs="Arial"/>
                <w:szCs w:val="18"/>
              </w:rPr>
              <w:t>isOrdered: N/A</w:t>
            </w:r>
          </w:p>
          <w:p w14:paraId="7744AB88" w14:textId="77777777" w:rsidR="00764138" w:rsidRPr="00D06BDD" w:rsidRDefault="00764138" w:rsidP="005D5E4C">
            <w:pPr>
              <w:pStyle w:val="TAL"/>
              <w:rPr>
                <w:rFonts w:cs="Arial"/>
                <w:szCs w:val="18"/>
              </w:rPr>
            </w:pPr>
            <w:r w:rsidRPr="00D06BDD">
              <w:rPr>
                <w:rFonts w:cs="Arial"/>
                <w:szCs w:val="18"/>
              </w:rPr>
              <w:t>isUnique: N/A</w:t>
            </w:r>
          </w:p>
          <w:p w14:paraId="207572D3" w14:textId="77777777" w:rsidR="00764138" w:rsidRPr="00D06BDD" w:rsidRDefault="00764138" w:rsidP="005D5E4C">
            <w:pPr>
              <w:pStyle w:val="TAL"/>
              <w:rPr>
                <w:rFonts w:cs="Arial"/>
                <w:szCs w:val="18"/>
              </w:rPr>
            </w:pPr>
            <w:r w:rsidRPr="00D06BDD">
              <w:rPr>
                <w:rFonts w:cs="Arial"/>
                <w:szCs w:val="18"/>
              </w:rPr>
              <w:t>defaultValue: None</w:t>
            </w:r>
          </w:p>
          <w:p w14:paraId="54C2CA37" w14:textId="77777777" w:rsidR="00764138" w:rsidRPr="00DF33C0" w:rsidRDefault="00764138" w:rsidP="005D5E4C">
            <w:pPr>
              <w:spacing w:after="0"/>
              <w:rPr>
                <w:rFonts w:ascii="Arial" w:eastAsiaTheme="minorEastAsia" w:hAnsi="Arial" w:cs="Arial"/>
                <w:sz w:val="18"/>
                <w:szCs w:val="18"/>
              </w:rPr>
            </w:pPr>
            <w:r w:rsidRPr="00D06BDD">
              <w:rPr>
                <w:rFonts w:cs="Arial"/>
                <w:szCs w:val="18"/>
              </w:rPr>
              <w:t>isNullable: False</w:t>
            </w:r>
          </w:p>
        </w:tc>
      </w:tr>
      <w:tr w:rsidR="00764138" w:rsidRPr="00DF33C0" w14:paraId="2F7D1EC5" w14:textId="77777777" w:rsidTr="005D5E4C">
        <w:trPr>
          <w:jc w:val="center"/>
        </w:trPr>
        <w:tc>
          <w:tcPr>
            <w:tcW w:w="2008" w:type="dxa"/>
            <w:shd w:val="clear" w:color="auto" w:fill="auto"/>
          </w:tcPr>
          <w:p w14:paraId="24F3633B" w14:textId="77777777" w:rsidR="00764138" w:rsidRPr="00DF33C0" w:rsidRDefault="00764138" w:rsidP="005D5E4C">
            <w:pPr>
              <w:keepNext/>
              <w:keepLines/>
              <w:spacing w:after="0"/>
              <w:rPr>
                <w:rFonts w:ascii="Arial" w:eastAsiaTheme="minorEastAsia" w:hAnsi="Arial"/>
                <w:sz w:val="18"/>
                <w:lang w:eastAsia="zh-CN"/>
              </w:rPr>
            </w:pPr>
            <w:proofErr w:type="spellStart"/>
            <w:r w:rsidRPr="00502241">
              <w:rPr>
                <w:rFonts w:ascii="Arial" w:eastAsiaTheme="minorEastAsia" w:hAnsi="Arial"/>
                <w:sz w:val="18"/>
                <w:lang w:eastAsia="zh-CN"/>
              </w:rPr>
              <w:t>predictedCongestionEndTime</w:t>
            </w:r>
            <w:proofErr w:type="spellEnd"/>
          </w:p>
        </w:tc>
        <w:tc>
          <w:tcPr>
            <w:tcW w:w="4888" w:type="dxa"/>
            <w:shd w:val="clear" w:color="auto" w:fill="auto"/>
          </w:tcPr>
          <w:p w14:paraId="2832965E" w14:textId="77777777" w:rsidR="00764138" w:rsidRPr="00DF33C0" w:rsidRDefault="00764138" w:rsidP="005D5E4C">
            <w:pPr>
              <w:spacing w:after="0"/>
              <w:rPr>
                <w:rFonts w:ascii="Arial" w:eastAsiaTheme="minorEastAsia" w:hAnsi="Arial"/>
                <w:sz w:val="18"/>
                <w:lang w:eastAsia="zh-CN"/>
              </w:rPr>
            </w:pPr>
            <w:r w:rsidRPr="00502241">
              <w:rPr>
                <w:rFonts w:ascii="Arial" w:eastAsiaTheme="minorEastAsia" w:hAnsi="Arial"/>
                <w:sz w:val="18"/>
                <w:lang w:eastAsia="zh-CN"/>
              </w:rPr>
              <w:t>It indicates the predicted end time of the congestion if the recommended actions are not performed.</w:t>
            </w:r>
          </w:p>
        </w:tc>
        <w:tc>
          <w:tcPr>
            <w:tcW w:w="1088" w:type="dxa"/>
          </w:tcPr>
          <w:p w14:paraId="37BF5603" w14:textId="77777777" w:rsidR="00764138" w:rsidRPr="00DF33C0" w:rsidRDefault="00764138" w:rsidP="005D5E4C">
            <w:pPr>
              <w:keepNext/>
              <w:keepLines/>
              <w:spacing w:after="0"/>
              <w:rPr>
                <w:rFonts w:ascii="Arial" w:eastAsiaTheme="minorEastAsia" w:hAnsi="Arial"/>
                <w:sz w:val="18"/>
                <w:lang w:eastAsia="zh-CN"/>
              </w:rPr>
            </w:pPr>
            <w:r>
              <w:rPr>
                <w:rFonts w:ascii="Arial" w:eastAsiaTheme="minorEastAsia" w:hAnsi="Arial"/>
                <w:sz w:val="18"/>
                <w:lang w:eastAsia="zh-CN"/>
              </w:rPr>
              <w:t>O</w:t>
            </w:r>
          </w:p>
        </w:tc>
        <w:tc>
          <w:tcPr>
            <w:tcW w:w="1720" w:type="dxa"/>
          </w:tcPr>
          <w:p w14:paraId="42537DF7" w14:textId="77777777" w:rsidR="00764138" w:rsidRPr="00BC0026" w:rsidRDefault="00764138" w:rsidP="005D5E4C">
            <w:pPr>
              <w:pStyle w:val="TAL"/>
              <w:rPr>
                <w:rFonts w:cs="Arial"/>
                <w:szCs w:val="18"/>
              </w:rPr>
            </w:pPr>
            <w:r w:rsidRPr="00BC0026">
              <w:rPr>
                <w:rFonts w:cs="Arial"/>
                <w:szCs w:val="18"/>
              </w:rPr>
              <w:t>type: DateTime</w:t>
            </w:r>
          </w:p>
          <w:p w14:paraId="18145482" w14:textId="77777777" w:rsidR="00764138" w:rsidRPr="00BC0026" w:rsidRDefault="00764138" w:rsidP="005D5E4C">
            <w:pPr>
              <w:pStyle w:val="TAL"/>
              <w:rPr>
                <w:rFonts w:cs="Arial"/>
                <w:szCs w:val="18"/>
              </w:rPr>
            </w:pPr>
            <w:r w:rsidRPr="00BC0026">
              <w:rPr>
                <w:rFonts w:cs="Arial"/>
                <w:szCs w:val="18"/>
              </w:rPr>
              <w:t>multiplicity: 1</w:t>
            </w:r>
          </w:p>
          <w:p w14:paraId="5EFAC8A8" w14:textId="77777777" w:rsidR="00764138" w:rsidRPr="00BC0026" w:rsidRDefault="00764138" w:rsidP="005D5E4C">
            <w:pPr>
              <w:pStyle w:val="TAL"/>
              <w:rPr>
                <w:rFonts w:cs="Arial"/>
                <w:szCs w:val="18"/>
              </w:rPr>
            </w:pPr>
            <w:r w:rsidRPr="00BC0026">
              <w:rPr>
                <w:rFonts w:cs="Arial"/>
                <w:szCs w:val="18"/>
              </w:rPr>
              <w:t>isOrdered: N/A</w:t>
            </w:r>
          </w:p>
          <w:p w14:paraId="55F0AF2B" w14:textId="77777777" w:rsidR="00764138" w:rsidRPr="00BC0026" w:rsidRDefault="00764138" w:rsidP="005D5E4C">
            <w:pPr>
              <w:pStyle w:val="TAL"/>
              <w:rPr>
                <w:rFonts w:cs="Arial"/>
                <w:szCs w:val="18"/>
              </w:rPr>
            </w:pPr>
            <w:r w:rsidRPr="00BC0026">
              <w:rPr>
                <w:rFonts w:cs="Arial"/>
                <w:szCs w:val="18"/>
              </w:rPr>
              <w:t>isUnique: N/A</w:t>
            </w:r>
          </w:p>
          <w:p w14:paraId="0D7CF22B" w14:textId="77777777" w:rsidR="00764138" w:rsidRPr="00BC0026" w:rsidRDefault="00764138" w:rsidP="005D5E4C">
            <w:pPr>
              <w:pStyle w:val="TAL"/>
              <w:rPr>
                <w:rFonts w:cs="Arial"/>
                <w:szCs w:val="18"/>
              </w:rPr>
            </w:pPr>
            <w:r w:rsidRPr="00BC0026">
              <w:rPr>
                <w:rFonts w:cs="Arial"/>
                <w:szCs w:val="18"/>
              </w:rPr>
              <w:t>defaultValue: None</w:t>
            </w:r>
          </w:p>
          <w:p w14:paraId="0D632488" w14:textId="77777777" w:rsidR="00764138" w:rsidRPr="00DF33C0" w:rsidRDefault="00764138" w:rsidP="005D5E4C">
            <w:pPr>
              <w:spacing w:after="0"/>
              <w:rPr>
                <w:rFonts w:ascii="Arial" w:eastAsiaTheme="minorEastAsia" w:hAnsi="Arial" w:cs="Arial"/>
                <w:sz w:val="18"/>
                <w:szCs w:val="18"/>
              </w:rPr>
            </w:pPr>
            <w:r w:rsidRPr="00D06BDD">
              <w:rPr>
                <w:rFonts w:ascii="Arial" w:hAnsi="Arial" w:cs="Arial"/>
                <w:sz w:val="18"/>
                <w:szCs w:val="18"/>
              </w:rPr>
              <w:t>isNullable: False</w:t>
            </w:r>
          </w:p>
        </w:tc>
      </w:tr>
    </w:tbl>
    <w:p w14:paraId="6E12293B" w14:textId="77777777" w:rsidR="00764138" w:rsidRDefault="00764138" w:rsidP="00764138"/>
    <w:p w14:paraId="5F339701" w14:textId="77777777" w:rsidR="008512DA" w:rsidRDefault="008512DA" w:rsidP="008512DA">
      <w:pPr>
        <w:rPr>
          <w:lang w:val="en-US"/>
        </w:rPr>
      </w:pPr>
    </w:p>
    <w:p w14:paraId="5934DDAC" w14:textId="77777777" w:rsidR="008512DA" w:rsidRDefault="008512DA" w:rsidP="00851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D8F093" w14:textId="77777777" w:rsidR="004134B2" w:rsidRPr="00F92526" w:rsidRDefault="004134B2" w:rsidP="004134B2">
      <w:pPr>
        <w:rPr>
          <w:rFonts w:eastAsia="Malgun Gothic"/>
          <w:noProof/>
        </w:rPr>
      </w:pPr>
    </w:p>
    <w:p w14:paraId="4B5EE086" w14:textId="27EEE3EB" w:rsidR="00277340" w:rsidRPr="00981B74" w:rsidRDefault="00277340" w:rsidP="00277340">
      <w:pPr>
        <w:pStyle w:val="Heading5"/>
        <w:rPr>
          <w:rFonts w:eastAsia="Malgun Gothic"/>
        </w:rPr>
      </w:pPr>
      <w:r w:rsidRPr="00981B74">
        <w:rPr>
          <w:rFonts w:eastAsia="Malgun Gothic"/>
        </w:rPr>
        <w:t>8.4.</w:t>
      </w:r>
      <w:r>
        <w:rPr>
          <w:rFonts w:eastAsia="Malgun Gothic"/>
        </w:rPr>
        <w:t>9</w:t>
      </w:r>
      <w:r w:rsidRPr="00981B74">
        <w:rPr>
          <w:rFonts w:eastAsia="Malgun Gothic"/>
        </w:rPr>
        <w:t>.1.2</w:t>
      </w:r>
      <w:r w:rsidRPr="00981B74">
        <w:rPr>
          <w:rFonts w:eastAsia="Malgun Gothic"/>
        </w:rPr>
        <w:tab/>
        <w:t>Enabling data</w:t>
      </w:r>
      <w:bookmarkEnd w:id="21"/>
    </w:p>
    <w:p w14:paraId="11D844EE" w14:textId="77777777" w:rsidR="00277340" w:rsidRPr="00981B74" w:rsidRDefault="00277340" w:rsidP="00277340">
      <w:pPr>
        <w:rPr>
          <w:rFonts w:eastAsia="Malgun Gothic"/>
        </w:rPr>
      </w:pPr>
      <w:r w:rsidRPr="00981B74">
        <w:rPr>
          <w:rFonts w:eastAsia="Malgun Gothic"/>
        </w:rPr>
        <w:t xml:space="preserve">The enabling data for traffic steering analytics </w:t>
      </w:r>
      <w:proofErr w:type="gramStart"/>
      <w:r w:rsidRPr="00981B74">
        <w:rPr>
          <w:rFonts w:eastAsia="Malgun Gothic"/>
        </w:rPr>
        <w:t>are</w:t>
      </w:r>
      <w:proofErr w:type="gramEnd"/>
      <w:r w:rsidRPr="00981B74">
        <w:rPr>
          <w:rFonts w:eastAsia="Malgun Gothic"/>
        </w:rPr>
        <w:t xml:space="preserve"> provided in table 8.4.</w:t>
      </w:r>
      <w:r>
        <w:rPr>
          <w:rFonts w:eastAsia="Malgun Gothic"/>
        </w:rPr>
        <w:t>9</w:t>
      </w:r>
      <w:r w:rsidRPr="00981B74">
        <w:rPr>
          <w:rFonts w:eastAsia="Malgun Gothic"/>
        </w:rPr>
        <w:t>.1.2-1.</w:t>
      </w:r>
    </w:p>
    <w:p w14:paraId="30D9268B" w14:textId="77777777" w:rsidR="00277340" w:rsidRPr="00981B74" w:rsidRDefault="00277340" w:rsidP="00277340">
      <w:pPr>
        <w:rPr>
          <w:rFonts w:eastAsia="Malgun Gothic"/>
        </w:rPr>
      </w:pPr>
      <w:r w:rsidRPr="00981B74">
        <w:rPr>
          <w:rFonts w:eastAsia="Malgun Gothic"/>
        </w:rPr>
        <w:t>For general information about enabling data, see clause 8.2.1.</w:t>
      </w:r>
    </w:p>
    <w:p w14:paraId="15A8724C" w14:textId="3D1A6D7A" w:rsidR="00277340" w:rsidRPr="00981B74" w:rsidRDefault="00277340" w:rsidP="00277340">
      <w:pPr>
        <w:pStyle w:val="TH"/>
        <w:rPr>
          <w:rFonts w:eastAsia="Malgun Gothic"/>
        </w:rPr>
      </w:pPr>
      <w:r w:rsidRPr="00981B74">
        <w:rPr>
          <w:rFonts w:eastAsia="Malgun Gothic"/>
        </w:rPr>
        <w:lastRenderedPageBreak/>
        <w:t>Table 8.4.</w:t>
      </w:r>
      <w:del w:id="84" w:author="Huawei" w:date="2025-04-29T10:30:00Z">
        <w:r w:rsidRPr="00981B74" w:rsidDel="00003F39">
          <w:rPr>
            <w:rFonts w:eastAsia="Malgun Gothic"/>
          </w:rPr>
          <w:delText>x</w:delText>
        </w:r>
      </w:del>
      <w:ins w:id="85" w:author="Huawei" w:date="2025-04-29T10:29:00Z">
        <w:r w:rsidR="00003F39">
          <w:rPr>
            <w:rFonts w:eastAsia="Malgun Gothic"/>
          </w:rPr>
          <w:t>9</w:t>
        </w:r>
      </w:ins>
      <w:r w:rsidRPr="00981B74">
        <w:rPr>
          <w:rFonts w:eastAsia="Malgun Gothic"/>
        </w:rPr>
        <w:t>.1.2-1: Enabling data for traffic steering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277340" w:rsidRPr="00981B74" w14:paraId="667A8F68" w14:textId="77777777" w:rsidTr="00F20607">
        <w:trPr>
          <w:tblHeader/>
          <w:jc w:val="center"/>
        </w:trPr>
        <w:tc>
          <w:tcPr>
            <w:tcW w:w="1650" w:type="dxa"/>
            <w:shd w:val="clear" w:color="auto" w:fill="9CC2E5"/>
            <w:vAlign w:val="center"/>
          </w:tcPr>
          <w:p w14:paraId="7A35923E" w14:textId="77777777" w:rsidR="00277340" w:rsidRPr="00981B74" w:rsidRDefault="00277340" w:rsidP="00F20607">
            <w:pPr>
              <w:keepNext/>
              <w:spacing w:after="0"/>
              <w:jc w:val="center"/>
              <w:rPr>
                <w:rFonts w:ascii="Arial" w:eastAsia="Malgun Gothic" w:hAnsi="Arial"/>
                <w:b/>
                <w:sz w:val="18"/>
              </w:rPr>
            </w:pPr>
            <w:r w:rsidRPr="00981B74">
              <w:rPr>
                <w:rFonts w:ascii="Arial" w:eastAsia="Malgun Gothic" w:hAnsi="Arial"/>
                <w:b/>
                <w:sz w:val="18"/>
              </w:rPr>
              <w:t>Data category</w:t>
            </w:r>
          </w:p>
        </w:tc>
        <w:tc>
          <w:tcPr>
            <w:tcW w:w="4476" w:type="dxa"/>
            <w:shd w:val="clear" w:color="auto" w:fill="9CC2E5"/>
            <w:vAlign w:val="center"/>
          </w:tcPr>
          <w:p w14:paraId="74383D0C" w14:textId="77777777" w:rsidR="00277340" w:rsidRPr="00981B74" w:rsidRDefault="00277340" w:rsidP="00F20607">
            <w:pPr>
              <w:keepNext/>
              <w:spacing w:after="0"/>
              <w:jc w:val="center"/>
              <w:rPr>
                <w:rFonts w:ascii="Arial" w:eastAsia="Malgun Gothic" w:hAnsi="Arial"/>
                <w:b/>
                <w:sz w:val="18"/>
              </w:rPr>
            </w:pPr>
            <w:r w:rsidRPr="00981B74">
              <w:rPr>
                <w:rFonts w:ascii="Arial" w:eastAsia="Malgun Gothic" w:hAnsi="Arial"/>
                <w:b/>
                <w:sz w:val="18"/>
              </w:rPr>
              <w:t>Description</w:t>
            </w:r>
          </w:p>
        </w:tc>
        <w:tc>
          <w:tcPr>
            <w:tcW w:w="3217" w:type="dxa"/>
            <w:shd w:val="clear" w:color="auto" w:fill="9CC2E5"/>
            <w:vAlign w:val="center"/>
          </w:tcPr>
          <w:p w14:paraId="2C8ADE30" w14:textId="77777777" w:rsidR="00277340" w:rsidRPr="00981B74" w:rsidRDefault="00277340" w:rsidP="00F20607">
            <w:pPr>
              <w:keepNext/>
              <w:spacing w:after="0"/>
              <w:jc w:val="center"/>
              <w:rPr>
                <w:rFonts w:ascii="Arial" w:eastAsia="Malgun Gothic" w:hAnsi="Arial"/>
                <w:bCs/>
                <w:sz w:val="18"/>
              </w:rPr>
            </w:pPr>
            <w:r w:rsidRPr="00981B74">
              <w:rPr>
                <w:rFonts w:ascii="Arial" w:eastAsia="Malgun Gothic" w:hAnsi="Arial"/>
                <w:b/>
                <w:sz w:val="18"/>
              </w:rPr>
              <w:t>References</w:t>
            </w:r>
          </w:p>
        </w:tc>
      </w:tr>
      <w:tr w:rsidR="00277340" w:rsidRPr="00981B74" w14:paraId="683657E0" w14:textId="77777777" w:rsidTr="00F20607">
        <w:trPr>
          <w:jc w:val="center"/>
        </w:trPr>
        <w:tc>
          <w:tcPr>
            <w:tcW w:w="1650" w:type="dxa"/>
            <w:vMerge w:val="restart"/>
            <w:shd w:val="clear" w:color="auto" w:fill="auto"/>
          </w:tcPr>
          <w:p w14:paraId="06DC7CED" w14:textId="77777777" w:rsidR="00277340" w:rsidRPr="00981B74" w:rsidRDefault="00277340" w:rsidP="00F20607">
            <w:pPr>
              <w:keepNext/>
              <w:spacing w:after="0"/>
              <w:rPr>
                <w:rFonts w:ascii="Arial" w:eastAsia="Malgun Gothic" w:hAnsi="Arial"/>
                <w:sz w:val="18"/>
                <w:lang w:eastAsia="zh-CN"/>
              </w:rPr>
            </w:pPr>
            <w:r w:rsidRPr="00981B74">
              <w:rPr>
                <w:rFonts w:ascii="Arial" w:eastAsia="Malgun Gothic" w:hAnsi="Arial"/>
                <w:sz w:val="18"/>
                <w:lang w:eastAsia="zh-CN"/>
              </w:rPr>
              <w:t>Performance measurements</w:t>
            </w:r>
          </w:p>
        </w:tc>
        <w:tc>
          <w:tcPr>
            <w:tcW w:w="4476" w:type="dxa"/>
            <w:shd w:val="clear" w:color="auto" w:fill="auto"/>
          </w:tcPr>
          <w:p w14:paraId="53B1320A"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color w:val="000000"/>
                <w:sz w:val="18"/>
              </w:rPr>
              <w:t>Packet loss rate</w:t>
            </w:r>
          </w:p>
        </w:tc>
        <w:tc>
          <w:tcPr>
            <w:tcW w:w="3217" w:type="dxa"/>
          </w:tcPr>
          <w:p w14:paraId="4FD98E56"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lang w:eastAsia="zh-CN"/>
              </w:rPr>
              <w:t xml:space="preserve">DL packet loss rate on </w:t>
            </w:r>
            <w:proofErr w:type="spellStart"/>
            <w:r w:rsidRPr="00981B74">
              <w:rPr>
                <w:rFonts w:ascii="Arial" w:eastAsia="Malgun Gothic" w:hAnsi="Arial"/>
                <w:sz w:val="18"/>
                <w:lang w:eastAsia="zh-CN"/>
              </w:rPr>
              <w:t>Uu</w:t>
            </w:r>
            <w:proofErr w:type="spellEnd"/>
            <w:r w:rsidRPr="00981B74">
              <w:rPr>
                <w:rFonts w:ascii="Arial" w:eastAsia="Malgun Gothic" w:hAnsi="Arial"/>
                <w:sz w:val="18"/>
                <w:lang w:eastAsia="zh-CN"/>
              </w:rPr>
              <w:t xml:space="preserve"> </w:t>
            </w:r>
            <w:proofErr w:type="gramStart"/>
            <w:r w:rsidRPr="00981B74">
              <w:rPr>
                <w:rFonts w:ascii="Arial" w:eastAsia="Malgun Gothic" w:hAnsi="Arial"/>
                <w:sz w:val="18"/>
                <w:lang w:eastAsia="zh-CN"/>
              </w:rPr>
              <w:t>interface  (</w:t>
            </w:r>
            <w:proofErr w:type="gramEnd"/>
            <w:r w:rsidRPr="00981B74">
              <w:rPr>
                <w:rFonts w:ascii="Arial" w:eastAsia="Malgun Gothic" w:hAnsi="Arial"/>
                <w:sz w:val="18"/>
                <w:lang w:eastAsia="zh-CN"/>
              </w:rPr>
              <w:t>clause 5.1.1.35 of TS 28.552 [4])</w:t>
            </w:r>
          </w:p>
        </w:tc>
      </w:tr>
      <w:tr w:rsidR="00277340" w:rsidRPr="00981B74" w14:paraId="1D716D76" w14:textId="77777777" w:rsidTr="00F20607">
        <w:trPr>
          <w:jc w:val="center"/>
        </w:trPr>
        <w:tc>
          <w:tcPr>
            <w:tcW w:w="1650" w:type="dxa"/>
            <w:vMerge/>
            <w:shd w:val="clear" w:color="auto" w:fill="auto"/>
          </w:tcPr>
          <w:p w14:paraId="07D61607" w14:textId="77777777" w:rsidR="00277340" w:rsidRPr="00981B74" w:rsidRDefault="00277340" w:rsidP="00F20607">
            <w:pPr>
              <w:keepNext/>
              <w:keepLines/>
              <w:spacing w:after="0"/>
              <w:rPr>
                <w:rFonts w:ascii="Arial" w:eastAsia="Malgun Gothic" w:hAnsi="Arial"/>
                <w:sz w:val="18"/>
                <w:lang w:eastAsia="zh-CN"/>
              </w:rPr>
            </w:pPr>
          </w:p>
        </w:tc>
        <w:tc>
          <w:tcPr>
            <w:tcW w:w="4476" w:type="dxa"/>
            <w:shd w:val="clear" w:color="auto" w:fill="auto"/>
          </w:tcPr>
          <w:p w14:paraId="3B17C25D"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lang w:eastAsia="zh-CN"/>
              </w:rPr>
              <w:t>SDU loss rate and F1U loss rate</w:t>
            </w:r>
          </w:p>
        </w:tc>
        <w:tc>
          <w:tcPr>
            <w:tcW w:w="3217" w:type="dxa"/>
          </w:tcPr>
          <w:p w14:paraId="19884FFD"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lang w:eastAsia="zh-CN"/>
              </w:rPr>
              <w:t>UL PDCP SDU loss rate and DL/UL F1-U packet loss rate (clause 5.1.3.1 of TS 28.552 [4])</w:t>
            </w:r>
          </w:p>
        </w:tc>
      </w:tr>
      <w:tr w:rsidR="00277340" w:rsidRPr="00981B74" w14:paraId="52D52FB1" w14:textId="77777777" w:rsidTr="00F20607">
        <w:trPr>
          <w:jc w:val="center"/>
        </w:trPr>
        <w:tc>
          <w:tcPr>
            <w:tcW w:w="1650" w:type="dxa"/>
            <w:vMerge/>
            <w:shd w:val="clear" w:color="auto" w:fill="auto"/>
          </w:tcPr>
          <w:p w14:paraId="23810576" w14:textId="77777777" w:rsidR="00277340" w:rsidRPr="00981B74" w:rsidRDefault="00277340" w:rsidP="00F20607">
            <w:pPr>
              <w:keepNext/>
              <w:keepLines/>
              <w:spacing w:after="0"/>
              <w:rPr>
                <w:rFonts w:ascii="Arial" w:eastAsia="Malgun Gothic" w:hAnsi="Arial"/>
                <w:sz w:val="18"/>
                <w:lang w:eastAsia="zh-CN"/>
              </w:rPr>
            </w:pPr>
          </w:p>
        </w:tc>
        <w:tc>
          <w:tcPr>
            <w:tcW w:w="4476" w:type="dxa"/>
            <w:shd w:val="clear" w:color="auto" w:fill="auto"/>
          </w:tcPr>
          <w:p w14:paraId="27BB3F2F"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rPr>
              <w:t>GTP packet loss rate</w:t>
            </w:r>
          </w:p>
        </w:tc>
        <w:tc>
          <w:tcPr>
            <w:tcW w:w="3217" w:type="dxa"/>
          </w:tcPr>
          <w:p w14:paraId="5573B435"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rPr>
              <w:t>Incoming and outgoing GTP packet loss rate (clauses 5.4.1.7, 5.4.1.8 from TS 28.522 [4])</w:t>
            </w:r>
          </w:p>
        </w:tc>
      </w:tr>
      <w:tr w:rsidR="00277340" w:rsidRPr="00981B74" w14:paraId="6A59243E" w14:textId="77777777" w:rsidTr="00F20607">
        <w:trPr>
          <w:jc w:val="center"/>
        </w:trPr>
        <w:tc>
          <w:tcPr>
            <w:tcW w:w="1650" w:type="dxa"/>
            <w:vMerge/>
            <w:shd w:val="clear" w:color="auto" w:fill="auto"/>
          </w:tcPr>
          <w:p w14:paraId="57937C5B" w14:textId="77777777" w:rsidR="00277340" w:rsidRPr="00981B74" w:rsidRDefault="00277340" w:rsidP="00F20607">
            <w:pPr>
              <w:keepNext/>
              <w:keepLines/>
              <w:spacing w:after="0"/>
              <w:rPr>
                <w:rFonts w:ascii="Arial" w:eastAsia="Malgun Gothic" w:hAnsi="Arial"/>
                <w:sz w:val="18"/>
                <w:lang w:eastAsia="zh-CN"/>
              </w:rPr>
            </w:pPr>
          </w:p>
        </w:tc>
        <w:tc>
          <w:tcPr>
            <w:tcW w:w="4476" w:type="dxa"/>
            <w:shd w:val="clear" w:color="auto" w:fill="auto"/>
          </w:tcPr>
          <w:p w14:paraId="50168DD8" w14:textId="77777777" w:rsidR="00277340" w:rsidRPr="00981B74" w:rsidRDefault="00277340" w:rsidP="00F20607">
            <w:pPr>
              <w:keepNext/>
              <w:spacing w:after="0"/>
              <w:rPr>
                <w:rFonts w:ascii="Arial" w:eastAsia="Malgun Gothic" w:hAnsi="Arial"/>
                <w:color w:val="000000"/>
                <w:sz w:val="18"/>
                <w:lang w:val="en-US" w:eastAsia="zh-CN"/>
              </w:rPr>
            </w:pPr>
            <w:r w:rsidRPr="00981B74">
              <w:rPr>
                <w:rFonts w:ascii="Arial" w:eastAsia="Malgun Gothic" w:hAnsi="Arial"/>
                <w:sz w:val="18"/>
              </w:rPr>
              <w:t>Packet delay measurements</w:t>
            </w:r>
          </w:p>
        </w:tc>
        <w:tc>
          <w:tcPr>
            <w:tcW w:w="3217" w:type="dxa"/>
          </w:tcPr>
          <w:p w14:paraId="0C4C68B2"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color w:val="000000"/>
                <w:sz w:val="18"/>
              </w:rPr>
              <w:t>GTP packet delay (clause 5.4.1.9 from TS 28.552 [4])</w:t>
            </w:r>
          </w:p>
        </w:tc>
      </w:tr>
      <w:tr w:rsidR="00277340" w:rsidRPr="00981B74" w14:paraId="701BB0C5" w14:textId="77777777" w:rsidTr="00F20607">
        <w:trPr>
          <w:jc w:val="center"/>
        </w:trPr>
        <w:tc>
          <w:tcPr>
            <w:tcW w:w="1650" w:type="dxa"/>
            <w:vMerge/>
            <w:shd w:val="clear" w:color="auto" w:fill="auto"/>
          </w:tcPr>
          <w:p w14:paraId="78D04579" w14:textId="77777777" w:rsidR="00277340" w:rsidRPr="00981B74" w:rsidRDefault="00277340" w:rsidP="00F20607">
            <w:pPr>
              <w:keepNext/>
              <w:keepLines/>
              <w:spacing w:after="0"/>
              <w:rPr>
                <w:rFonts w:ascii="Arial" w:eastAsia="Malgun Gothic" w:hAnsi="Arial"/>
                <w:sz w:val="18"/>
                <w:lang w:eastAsia="zh-CN"/>
              </w:rPr>
            </w:pPr>
          </w:p>
        </w:tc>
        <w:tc>
          <w:tcPr>
            <w:tcW w:w="4476" w:type="dxa"/>
            <w:shd w:val="clear" w:color="auto" w:fill="auto"/>
          </w:tcPr>
          <w:p w14:paraId="690622D3"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lang w:eastAsia="zh-CN"/>
              </w:rPr>
              <w:t>UE level performance measurements</w:t>
            </w:r>
          </w:p>
        </w:tc>
        <w:tc>
          <w:tcPr>
            <w:tcW w:w="3217" w:type="dxa"/>
          </w:tcPr>
          <w:p w14:paraId="2B72D9D6" w14:textId="77777777" w:rsidR="00277340" w:rsidRPr="00981B74" w:rsidRDefault="00277340" w:rsidP="00F20607">
            <w:pPr>
              <w:keepNext/>
              <w:spacing w:after="0"/>
              <w:rPr>
                <w:rFonts w:ascii="Arial" w:eastAsia="Malgun Gothic" w:hAnsi="Arial"/>
                <w:color w:val="000000"/>
                <w:sz w:val="18"/>
              </w:rPr>
            </w:pPr>
            <w:r w:rsidRPr="00981B74">
              <w:rPr>
                <w:rFonts w:ascii="Arial" w:eastAsia="Malgun Gothic" w:hAnsi="Arial"/>
                <w:sz w:val="18"/>
              </w:rPr>
              <w:t>packet delay and packet loss rate (clauses 6.2.2.1, 6.3.1.1, 6.3.1.2, 6.3.1.3 from [</w:t>
            </w:r>
            <w:r>
              <w:rPr>
                <w:rFonts w:ascii="Arial" w:eastAsia="Malgun Gothic" w:hAnsi="Arial"/>
                <w:sz w:val="18"/>
              </w:rPr>
              <w:t>30</w:t>
            </w:r>
            <w:r w:rsidRPr="00981B74">
              <w:rPr>
                <w:rFonts w:ascii="Arial" w:eastAsia="Malgun Gothic" w:hAnsi="Arial"/>
                <w:sz w:val="18"/>
              </w:rPr>
              <w:t>])</w:t>
            </w:r>
          </w:p>
        </w:tc>
      </w:tr>
      <w:tr w:rsidR="00277340" w:rsidRPr="00981B74" w14:paraId="1E50423F" w14:textId="77777777" w:rsidTr="00F20607">
        <w:trPr>
          <w:jc w:val="center"/>
        </w:trPr>
        <w:tc>
          <w:tcPr>
            <w:tcW w:w="1650" w:type="dxa"/>
            <w:shd w:val="clear" w:color="auto" w:fill="auto"/>
          </w:tcPr>
          <w:p w14:paraId="71596116" w14:textId="77777777" w:rsidR="00277340" w:rsidRPr="00981B74" w:rsidRDefault="00277340" w:rsidP="00F20607">
            <w:pPr>
              <w:keepNext/>
              <w:spacing w:after="0"/>
              <w:rPr>
                <w:rFonts w:ascii="Arial" w:eastAsia="Malgun Gothic" w:hAnsi="Arial"/>
                <w:sz w:val="18"/>
                <w:lang w:eastAsia="zh-CN"/>
              </w:rPr>
            </w:pPr>
            <w:r w:rsidRPr="00981B74">
              <w:rPr>
                <w:rFonts w:ascii="Arial" w:eastAsia="Malgun Gothic" w:hAnsi="Arial"/>
                <w:sz w:val="18"/>
                <w:lang w:eastAsia="zh-CN"/>
              </w:rPr>
              <w:t>MDT reports</w:t>
            </w:r>
          </w:p>
        </w:tc>
        <w:tc>
          <w:tcPr>
            <w:tcW w:w="4476" w:type="dxa"/>
            <w:shd w:val="clear" w:color="auto" w:fill="auto"/>
          </w:tcPr>
          <w:p w14:paraId="0CEE7C03" w14:textId="77777777" w:rsidR="00277340" w:rsidRPr="00981B74" w:rsidRDefault="00277340" w:rsidP="00F20607">
            <w:pPr>
              <w:keepNext/>
              <w:spacing w:after="0"/>
              <w:rPr>
                <w:rFonts w:ascii="Arial" w:eastAsia="Malgun Gothic" w:hAnsi="Arial"/>
                <w:sz w:val="18"/>
                <w:lang w:eastAsia="zh-CN"/>
              </w:rPr>
            </w:pPr>
            <w:r w:rsidRPr="00981B74">
              <w:rPr>
                <w:rFonts w:ascii="Arial" w:eastAsia="Malgun Gothic" w:hAnsi="Arial"/>
                <w:sz w:val="18"/>
                <w:lang w:eastAsia="zh-CN"/>
              </w:rPr>
              <w:t>MDT reports containing RSRPs of the serving cell and neighbour cells, and UE location.</w:t>
            </w:r>
          </w:p>
        </w:tc>
        <w:tc>
          <w:tcPr>
            <w:tcW w:w="3217" w:type="dxa"/>
          </w:tcPr>
          <w:p w14:paraId="34182BAC" w14:textId="77777777" w:rsidR="00277340" w:rsidRPr="00981B74" w:rsidRDefault="00277340" w:rsidP="00F20607">
            <w:pPr>
              <w:keepNext/>
              <w:spacing w:after="0"/>
              <w:rPr>
                <w:rFonts w:ascii="Arial" w:eastAsia="Malgun Gothic" w:hAnsi="Arial"/>
                <w:sz w:val="18"/>
                <w:lang w:eastAsia="zh-CN"/>
              </w:rPr>
            </w:pPr>
            <w:r w:rsidRPr="00981B74">
              <w:rPr>
                <w:rFonts w:ascii="Arial" w:eastAsia="Malgun Gothic" w:hAnsi="Arial"/>
                <w:sz w:val="18"/>
                <w:lang w:eastAsia="zh-CN"/>
              </w:rPr>
              <w:t>M6 and M7 measurements for NR in TS 32.422 [6] and TS 32.423 [7].</w:t>
            </w:r>
          </w:p>
        </w:tc>
      </w:tr>
    </w:tbl>
    <w:p w14:paraId="080A3FC9" w14:textId="0C3DADC8" w:rsidR="00277340" w:rsidRDefault="00277340" w:rsidP="00277340">
      <w:pPr>
        <w:rPr>
          <w:rFonts w:eastAsia="Malgun Gothic"/>
        </w:rPr>
      </w:pPr>
    </w:p>
    <w:p w14:paraId="5C35965C" w14:textId="77777777" w:rsidR="00187D4A" w:rsidRDefault="00187D4A" w:rsidP="00187D4A">
      <w:pPr>
        <w:rPr>
          <w:lang w:val="en-US"/>
        </w:rPr>
      </w:pPr>
    </w:p>
    <w:p w14:paraId="0ED63C3D" w14:textId="77777777" w:rsidR="00187D4A" w:rsidRDefault="00187D4A" w:rsidP="00187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96483C" w14:textId="32AE6A76" w:rsidR="00187D4A" w:rsidRDefault="00187D4A" w:rsidP="00187D4A">
      <w:pPr>
        <w:rPr>
          <w:rFonts w:eastAsia="Malgun Gothic"/>
        </w:rPr>
      </w:pPr>
    </w:p>
    <w:p w14:paraId="20412ED8" w14:textId="77777777" w:rsidR="00705790" w:rsidRPr="00BC0026" w:rsidRDefault="00705790" w:rsidP="00705790">
      <w:pPr>
        <w:pStyle w:val="Heading4"/>
      </w:pPr>
      <w:bookmarkStart w:id="86" w:name="_Toc105572993"/>
      <w:bookmarkStart w:id="87" w:name="_Toc193444978"/>
      <w:r w:rsidRPr="00BC0026">
        <w:rPr>
          <w:lang w:eastAsia="zh-CN"/>
        </w:rPr>
        <w:t>8</w:t>
      </w:r>
      <w:r w:rsidRPr="00BC0026">
        <w:t>.5.10.2</w:t>
      </w:r>
      <w:r w:rsidRPr="00BC0026">
        <w:tab/>
        <w:t>Information elements</w:t>
      </w:r>
      <w:bookmarkEnd w:id="86"/>
      <w:bookmarkEnd w:id="87"/>
    </w:p>
    <w:p w14:paraId="7FAEE52A" w14:textId="77777777" w:rsidR="00705790" w:rsidRPr="00BC0026" w:rsidRDefault="00705790" w:rsidP="00705790">
      <w:pPr>
        <w:pStyle w:val="TH"/>
      </w:pPr>
      <w:bookmarkStart w:id="88" w:name="_CRTable8_5_10_21"/>
      <w:r w:rsidRPr="00BC0026">
        <w:t xml:space="preserve">Table </w:t>
      </w:r>
      <w:bookmarkEnd w:id="88"/>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705790" w:rsidRPr="00BC0026" w14:paraId="7F8D1F71"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9A6E25" w14:textId="77777777" w:rsidR="00705790" w:rsidRPr="00BC0026" w:rsidRDefault="00705790" w:rsidP="005D5E4C">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0853E" w14:textId="77777777" w:rsidR="00705790" w:rsidRPr="00BC0026" w:rsidRDefault="00705790" w:rsidP="005D5E4C">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84627C" w14:textId="77777777" w:rsidR="00705790" w:rsidRPr="00BC0026" w:rsidRDefault="00705790" w:rsidP="005D5E4C">
            <w:pPr>
              <w:pStyle w:val="TAH"/>
            </w:pPr>
            <w:r w:rsidRPr="00BC0026">
              <w:t>Support 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C2E30B" w14:textId="77777777" w:rsidR="00705790" w:rsidRPr="00BC0026" w:rsidRDefault="00705790" w:rsidP="005D5E4C">
            <w:pPr>
              <w:pStyle w:val="TAH"/>
            </w:pPr>
            <w:r w:rsidRPr="00BC0026">
              <w:rPr>
                <w:rFonts w:cs="Arial"/>
                <w:szCs w:val="18"/>
              </w:rPr>
              <w:t>Properties</w:t>
            </w:r>
          </w:p>
        </w:tc>
      </w:tr>
      <w:tr w:rsidR="00705790" w:rsidRPr="00BC0026" w14:paraId="3FC0CE36"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63FC3B64" w14:textId="77777777" w:rsidR="00705790" w:rsidRPr="00BC0026" w:rsidRDefault="00705790" w:rsidP="005D5E4C">
            <w:pPr>
              <w:pStyle w:val="TAL"/>
              <w:rPr>
                <w:rFonts w:ascii="Courier New" w:hAnsi="Courier New" w:cs="Courier New"/>
                <w:lang w:eastAsia="zh-CN"/>
              </w:rPr>
            </w:pPr>
            <w:proofErr w:type="spellStart"/>
            <w:r w:rsidRPr="00E20DDA">
              <w:rPr>
                <w:rFonts w:cs="Arial"/>
                <w:szCs w:val="18"/>
                <w:lang w:eastAsia="zh-CN"/>
              </w:rPr>
              <w:t>p</w:t>
            </w:r>
            <w:r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5E7F6995" w14:textId="77777777" w:rsidR="00705790" w:rsidRPr="00BC0026" w:rsidRDefault="00705790" w:rsidP="005D5E4C">
            <w:pPr>
              <w:pStyle w:val="TAL"/>
            </w:pPr>
            <w:r w:rsidRPr="00BC0026">
              <w:t>The time duration for which the projections are made.</w:t>
            </w:r>
          </w:p>
        </w:tc>
        <w:tc>
          <w:tcPr>
            <w:tcW w:w="1241" w:type="dxa"/>
            <w:tcBorders>
              <w:top w:val="single" w:sz="4" w:space="0" w:color="auto"/>
              <w:left w:val="single" w:sz="4" w:space="0" w:color="auto"/>
              <w:bottom w:val="single" w:sz="4" w:space="0" w:color="auto"/>
              <w:right w:val="single" w:sz="4" w:space="0" w:color="auto"/>
            </w:tcBorders>
          </w:tcPr>
          <w:p w14:paraId="59025570" w14:textId="77777777" w:rsidR="00705790" w:rsidRPr="00BC0026" w:rsidRDefault="00705790" w:rsidP="005D5E4C">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4994A17F"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ProjectionDuration</w:t>
            </w:r>
            <w:proofErr w:type="spellEnd"/>
          </w:p>
          <w:p w14:paraId="66046FFC"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multiplicity: 1</w:t>
            </w:r>
          </w:p>
          <w:p w14:paraId="5348F122"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isOrdered: N/A</w:t>
            </w:r>
          </w:p>
          <w:p w14:paraId="30579658"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isUnique: N/A</w:t>
            </w:r>
          </w:p>
          <w:p w14:paraId="2B2F8483"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defaultValue: None</w:t>
            </w:r>
          </w:p>
          <w:p w14:paraId="58FB678F"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isNullable: False</w:t>
            </w:r>
          </w:p>
        </w:tc>
      </w:tr>
      <w:tr w:rsidR="00705790" w:rsidRPr="00BC0026" w14:paraId="5EB9CABA"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62B3D1B8" w14:textId="77777777" w:rsidR="00705790" w:rsidRPr="00BC0026" w:rsidRDefault="00705790" w:rsidP="005D5E4C">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7817376" w14:textId="77777777" w:rsidR="00705790" w:rsidRPr="00BC0026" w:rsidRDefault="00705790" w:rsidP="005D5E4C">
            <w:pPr>
              <w:keepNext/>
              <w:keepLines/>
              <w:spacing w:after="0"/>
              <w:rPr>
                <w:rFonts w:ascii="Arial" w:hAnsi="Arial"/>
                <w:sz w:val="18"/>
              </w:rPr>
            </w:pPr>
            <w:r w:rsidRPr="00BC0026">
              <w:rPr>
                <w:rFonts w:ascii="Arial" w:hAnsi="Arial"/>
                <w:sz w:val="18"/>
              </w:rPr>
              <w:t>This specifies the traffic projection of a UPF in the slice.</w:t>
            </w:r>
          </w:p>
          <w:p w14:paraId="2C3733C2" w14:textId="77777777" w:rsidR="00705790" w:rsidRPr="00BC0026" w:rsidRDefault="00705790" w:rsidP="005D5E4C">
            <w:pPr>
              <w:keepNext/>
              <w:keepLines/>
              <w:spacing w:after="0"/>
              <w:rPr>
                <w:rFonts w:ascii="Arial" w:hAnsi="Arial"/>
                <w:sz w:val="18"/>
              </w:rPr>
            </w:pPr>
          </w:p>
          <w:p w14:paraId="5CC974AA" w14:textId="77777777" w:rsidR="00705790" w:rsidRPr="00BC0026" w:rsidRDefault="00705790" w:rsidP="005D5E4C">
            <w:pPr>
              <w:pStyle w:val="TAL"/>
            </w:pPr>
            <w:r w:rsidRPr="00BC0026">
              <w:rPr>
                <w:rFonts w:hint="eastAsia"/>
                <w:lang w:eastAsia="zh-CN"/>
              </w:rPr>
              <w:t>I</w:t>
            </w:r>
            <w:r w:rsidRPr="00BC0026">
              <w:rPr>
                <w:lang w:eastAsia="zh-CN"/>
              </w:rPr>
              <w:t>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378D79C5" w14:textId="77777777" w:rsidR="00705790" w:rsidRPr="00BC0026" w:rsidRDefault="00705790" w:rsidP="005D5E4C">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49855681"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UPFProj</w:t>
            </w:r>
            <w:proofErr w:type="spellEnd"/>
          </w:p>
          <w:p w14:paraId="1B5467D6"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multiplicity: 1</w:t>
            </w:r>
          </w:p>
          <w:p w14:paraId="10202F79"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isOrdered: N/A</w:t>
            </w:r>
          </w:p>
          <w:p w14:paraId="3DC9E74F"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isUnique: N/A</w:t>
            </w:r>
          </w:p>
          <w:p w14:paraId="05BB9DF1"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defaultValue: None</w:t>
            </w:r>
          </w:p>
          <w:p w14:paraId="09A6CAAB"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isNullable: False</w:t>
            </w:r>
          </w:p>
        </w:tc>
      </w:tr>
      <w:tr w:rsidR="00705790" w:rsidRPr="00BC0026" w14:paraId="7CB4BE6C"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18A31BC9" w14:textId="77777777" w:rsidR="00705790" w:rsidRPr="00BC0026" w:rsidRDefault="00705790" w:rsidP="005D5E4C">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446DBC2B" w14:textId="77777777" w:rsidR="00705790" w:rsidRPr="00BC0026" w:rsidRDefault="00705790" w:rsidP="005D5E4C">
            <w:pPr>
              <w:keepNext/>
              <w:keepLines/>
              <w:spacing w:after="0"/>
              <w:rPr>
                <w:rFonts w:ascii="Arial" w:hAnsi="Arial"/>
                <w:sz w:val="18"/>
              </w:rPr>
            </w:pPr>
            <w:r w:rsidRPr="00BC0026">
              <w:rPr>
                <w:rFonts w:ascii="Arial" w:hAnsi="Arial"/>
                <w:sz w:val="18"/>
              </w:rPr>
              <w:t>This specifies the traffic projection of a gNB in the slice.</w:t>
            </w:r>
          </w:p>
          <w:p w14:paraId="40D8A8C5" w14:textId="77777777" w:rsidR="00705790" w:rsidRPr="00BC0026" w:rsidRDefault="00705790" w:rsidP="005D5E4C">
            <w:pPr>
              <w:keepNext/>
              <w:keepLines/>
              <w:spacing w:after="0"/>
              <w:rPr>
                <w:rFonts w:ascii="Arial" w:hAnsi="Arial"/>
                <w:sz w:val="18"/>
              </w:rPr>
            </w:pPr>
          </w:p>
          <w:p w14:paraId="52CF5DAA" w14:textId="77777777" w:rsidR="00705790" w:rsidRPr="00BC0026" w:rsidRDefault="00705790" w:rsidP="005D5E4C">
            <w:pPr>
              <w:pStyle w:val="TAL"/>
            </w:pPr>
            <w:r w:rsidRPr="00BC0026">
              <w:rPr>
                <w:rFonts w:hint="eastAsia"/>
                <w:lang w:eastAsia="zh-CN"/>
              </w:rPr>
              <w:t>I</w:t>
            </w:r>
            <w:r w:rsidRPr="00BC0026">
              <w:rPr>
                <w:lang w:eastAsia="zh-CN"/>
              </w:rPr>
              <w:t>t shall be present only if the analysis target contains AN part.</w:t>
            </w:r>
          </w:p>
        </w:tc>
        <w:tc>
          <w:tcPr>
            <w:tcW w:w="1241" w:type="dxa"/>
            <w:tcBorders>
              <w:top w:val="single" w:sz="4" w:space="0" w:color="auto"/>
              <w:left w:val="single" w:sz="4" w:space="0" w:color="auto"/>
              <w:bottom w:val="single" w:sz="4" w:space="0" w:color="auto"/>
              <w:right w:val="single" w:sz="4" w:space="0" w:color="auto"/>
            </w:tcBorders>
          </w:tcPr>
          <w:p w14:paraId="78492343" w14:textId="77777777" w:rsidR="00705790" w:rsidRPr="00BC0026" w:rsidRDefault="00705790" w:rsidP="005D5E4C">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8DABFBF"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gNBProj</w:t>
            </w:r>
            <w:proofErr w:type="spellEnd"/>
          </w:p>
          <w:p w14:paraId="6AFAC658"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multiplicity: 1</w:t>
            </w:r>
          </w:p>
          <w:p w14:paraId="31981482"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isOrdered: N/A</w:t>
            </w:r>
          </w:p>
          <w:p w14:paraId="3257807E"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isUnique: N/A</w:t>
            </w:r>
          </w:p>
          <w:p w14:paraId="61E91D44"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defaultValue: None</w:t>
            </w:r>
          </w:p>
          <w:p w14:paraId="47149C15"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isNullable: False</w:t>
            </w:r>
          </w:p>
        </w:tc>
      </w:tr>
      <w:tr w:rsidR="00705790" w:rsidRPr="00BC0026" w14:paraId="4B1947D0"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3CFA2B8C" w14:textId="77777777" w:rsidR="00705790" w:rsidRPr="00BC0026" w:rsidRDefault="00705790" w:rsidP="005D5E4C">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64656C81" w14:textId="77777777" w:rsidR="00705790" w:rsidRPr="00BC0026" w:rsidRDefault="00705790" w:rsidP="005D5E4C">
            <w:pPr>
              <w:keepNext/>
              <w:keepLines/>
              <w:spacing w:after="0"/>
              <w:rPr>
                <w:rFonts w:ascii="Arial" w:hAnsi="Arial"/>
                <w:sz w:val="18"/>
              </w:rPr>
            </w:pPr>
            <w:r w:rsidRPr="00BC0026">
              <w:rPr>
                <w:rFonts w:ascii="Arial" w:hAnsi="Arial"/>
                <w:sz w:val="18"/>
              </w:rPr>
              <w:t>This specifies the projected number of PDU session of a SMF in the slice.</w:t>
            </w:r>
          </w:p>
          <w:p w14:paraId="2200781E" w14:textId="77777777" w:rsidR="00705790" w:rsidRPr="00BC0026" w:rsidRDefault="00705790" w:rsidP="005D5E4C">
            <w:pPr>
              <w:keepNext/>
              <w:keepLines/>
              <w:spacing w:after="0"/>
              <w:rPr>
                <w:rFonts w:ascii="Arial" w:hAnsi="Arial"/>
                <w:sz w:val="18"/>
              </w:rPr>
            </w:pPr>
          </w:p>
          <w:p w14:paraId="070CD5EB" w14:textId="77777777" w:rsidR="00705790" w:rsidRPr="00BC0026" w:rsidRDefault="00705790" w:rsidP="005D5E4C">
            <w:pPr>
              <w:pStyle w:val="TAL"/>
            </w:pPr>
            <w:r w:rsidRPr="00BC0026">
              <w:rPr>
                <w:rFonts w:hint="eastAsia"/>
                <w:lang w:eastAsia="zh-CN"/>
              </w:rPr>
              <w:t>I</w:t>
            </w:r>
            <w:r w:rsidRPr="00BC0026">
              <w:rPr>
                <w:lang w:eastAsia="zh-CN"/>
              </w:rPr>
              <w:t>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127742A2" w14:textId="77777777" w:rsidR="00705790" w:rsidRPr="00BC0026" w:rsidRDefault="00705790" w:rsidP="005D5E4C">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0444056A"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type: Integer</w:t>
            </w:r>
          </w:p>
          <w:p w14:paraId="40906EB4"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multiplicity: 1</w:t>
            </w:r>
          </w:p>
          <w:p w14:paraId="7FF3B5E5"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isOrdered: N/A</w:t>
            </w:r>
          </w:p>
          <w:p w14:paraId="43960F79"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isUnique: N/A</w:t>
            </w:r>
          </w:p>
          <w:p w14:paraId="6EDC6368"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defaultValue: None</w:t>
            </w:r>
          </w:p>
          <w:p w14:paraId="17DE6D71" w14:textId="77777777" w:rsidR="00705790" w:rsidRPr="00BC0026" w:rsidRDefault="00705790" w:rsidP="005D5E4C">
            <w:pPr>
              <w:keepNext/>
              <w:keepLines/>
              <w:spacing w:after="0"/>
              <w:rPr>
                <w:rFonts w:ascii="Arial" w:hAnsi="Arial"/>
                <w:sz w:val="18"/>
                <w:szCs w:val="18"/>
              </w:rPr>
            </w:pPr>
            <w:r w:rsidRPr="00BC0026">
              <w:rPr>
                <w:rFonts w:ascii="Arial" w:hAnsi="Arial"/>
                <w:sz w:val="18"/>
                <w:szCs w:val="18"/>
              </w:rPr>
              <w:t>isNullable: False</w:t>
            </w:r>
          </w:p>
        </w:tc>
      </w:tr>
      <w:tr w:rsidR="00705790" w:rsidRPr="00BC0026" w14:paraId="52EE9BD5" w14:textId="77777777" w:rsidTr="005D5E4C">
        <w:trPr>
          <w:jc w:val="center"/>
        </w:trPr>
        <w:tc>
          <w:tcPr>
            <w:tcW w:w="1456" w:type="dxa"/>
            <w:tcBorders>
              <w:top w:val="single" w:sz="4" w:space="0" w:color="auto"/>
              <w:left w:val="single" w:sz="4" w:space="0" w:color="auto"/>
              <w:bottom w:val="single" w:sz="4" w:space="0" w:color="auto"/>
              <w:right w:val="single" w:sz="4" w:space="0" w:color="auto"/>
            </w:tcBorders>
          </w:tcPr>
          <w:p w14:paraId="23E4E682" w14:textId="77777777" w:rsidR="00705790" w:rsidRPr="0095421D" w:rsidRDefault="00705790" w:rsidP="005D5E4C">
            <w:pPr>
              <w:pStyle w:val="TAL"/>
              <w:rPr>
                <w:rFonts w:cs="Arial"/>
                <w:szCs w:val="18"/>
                <w:lang w:eastAsia="zh-CN"/>
              </w:rPr>
            </w:pPr>
            <w:proofErr w:type="spellStart"/>
            <w:r w:rsidRPr="0095421D">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F6BCAF1" w14:textId="05FED3D0" w:rsidR="00705790" w:rsidRPr="0095421D" w:rsidRDefault="00705790" w:rsidP="005D5E4C">
            <w:pPr>
              <w:keepNext/>
              <w:keepLines/>
              <w:spacing w:after="0"/>
              <w:rPr>
                <w:rFonts w:ascii="Arial" w:hAnsi="Arial"/>
                <w:sz w:val="18"/>
              </w:rPr>
            </w:pPr>
            <w:r w:rsidRPr="0095421D">
              <w:rPr>
                <w:rFonts w:ascii="Arial" w:hAnsi="Arial"/>
                <w:sz w:val="18"/>
              </w:rPr>
              <w:t>This specifies the projected number of registered subscriber</w:t>
            </w:r>
            <w:ins w:id="89" w:author="Huawei" w:date="2025-05-06T10:16:00Z">
              <w:r w:rsidR="00FF77C4" w:rsidRPr="0095421D">
                <w:rPr>
                  <w:rFonts w:ascii="Arial" w:hAnsi="Arial"/>
                  <w:sz w:val="18"/>
                </w:rPr>
                <w:t>s</w:t>
              </w:r>
            </w:ins>
            <w:r w:rsidRPr="0095421D">
              <w:rPr>
                <w:rFonts w:ascii="Arial" w:hAnsi="Arial"/>
                <w:sz w:val="18"/>
              </w:rPr>
              <w:t xml:space="preserve"> of an AMF in the slice.</w:t>
            </w:r>
          </w:p>
          <w:p w14:paraId="05553E7F" w14:textId="77777777" w:rsidR="00705790" w:rsidRPr="0095421D" w:rsidRDefault="00705790" w:rsidP="005D5E4C">
            <w:pPr>
              <w:keepNext/>
              <w:keepLines/>
              <w:spacing w:after="0"/>
              <w:rPr>
                <w:rFonts w:ascii="Arial" w:hAnsi="Arial"/>
                <w:sz w:val="18"/>
              </w:rPr>
            </w:pPr>
          </w:p>
          <w:p w14:paraId="324B316E" w14:textId="77777777" w:rsidR="00705790" w:rsidRPr="0095421D" w:rsidRDefault="00705790" w:rsidP="005D5E4C">
            <w:pPr>
              <w:pStyle w:val="TAL"/>
            </w:pPr>
            <w:r w:rsidRPr="0095421D">
              <w:rPr>
                <w:rFonts w:hint="eastAsia"/>
                <w:lang w:eastAsia="zh-CN"/>
              </w:rPr>
              <w:t>I</w:t>
            </w:r>
            <w:r w:rsidRPr="0095421D">
              <w:rPr>
                <w:lang w:eastAsia="zh-CN"/>
              </w:rPr>
              <w:t>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09B411A5" w14:textId="77777777" w:rsidR="00705790" w:rsidRPr="0095421D" w:rsidRDefault="00705790" w:rsidP="005D5E4C">
            <w:pPr>
              <w:pStyle w:val="TAL"/>
            </w:pPr>
            <w:r w:rsidRPr="0095421D">
              <w:t>CM</w:t>
            </w:r>
          </w:p>
        </w:tc>
        <w:tc>
          <w:tcPr>
            <w:tcW w:w="2104" w:type="dxa"/>
            <w:tcBorders>
              <w:top w:val="single" w:sz="4" w:space="0" w:color="auto"/>
              <w:left w:val="single" w:sz="4" w:space="0" w:color="auto"/>
              <w:bottom w:val="single" w:sz="4" w:space="0" w:color="auto"/>
              <w:right w:val="single" w:sz="4" w:space="0" w:color="auto"/>
            </w:tcBorders>
          </w:tcPr>
          <w:p w14:paraId="5C15A1C2"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type: Integer</w:t>
            </w:r>
          </w:p>
          <w:p w14:paraId="44EB7FDE"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multiplicity: 1</w:t>
            </w:r>
          </w:p>
          <w:p w14:paraId="1995532C"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isOrdered: N/A</w:t>
            </w:r>
          </w:p>
          <w:p w14:paraId="10A48B90"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isUnique: N/A</w:t>
            </w:r>
          </w:p>
          <w:p w14:paraId="138ADF38" w14:textId="77777777" w:rsidR="00705790" w:rsidRPr="0095421D" w:rsidRDefault="00705790" w:rsidP="005D5E4C">
            <w:pPr>
              <w:keepNext/>
              <w:keepLines/>
              <w:spacing w:after="0"/>
              <w:rPr>
                <w:rFonts w:ascii="Arial" w:hAnsi="Arial"/>
                <w:sz w:val="18"/>
                <w:szCs w:val="18"/>
              </w:rPr>
            </w:pPr>
            <w:r w:rsidRPr="0095421D">
              <w:rPr>
                <w:rFonts w:ascii="Arial" w:hAnsi="Arial"/>
                <w:sz w:val="18"/>
                <w:szCs w:val="18"/>
              </w:rPr>
              <w:t>defaultValue: None</w:t>
            </w:r>
          </w:p>
          <w:p w14:paraId="51A21AE5" w14:textId="77777777" w:rsidR="00705790" w:rsidRPr="00BC0026" w:rsidRDefault="00705790" w:rsidP="005D5E4C">
            <w:pPr>
              <w:keepNext/>
              <w:keepLines/>
              <w:spacing w:after="0"/>
              <w:rPr>
                <w:rFonts w:ascii="Arial" w:hAnsi="Arial"/>
                <w:sz w:val="18"/>
                <w:szCs w:val="18"/>
              </w:rPr>
            </w:pPr>
            <w:r w:rsidRPr="0095421D">
              <w:rPr>
                <w:rFonts w:ascii="Arial" w:hAnsi="Arial"/>
                <w:sz w:val="18"/>
                <w:szCs w:val="18"/>
              </w:rPr>
              <w:t>isNullable: False</w:t>
            </w:r>
          </w:p>
        </w:tc>
      </w:tr>
    </w:tbl>
    <w:p w14:paraId="26DD0FA6" w14:textId="77777777" w:rsidR="00705790" w:rsidRPr="00BC0026" w:rsidRDefault="00705790" w:rsidP="00705790"/>
    <w:p w14:paraId="1CA106FC" w14:textId="77777777" w:rsidR="00705790" w:rsidRDefault="00705790" w:rsidP="00705790">
      <w:pPr>
        <w:rPr>
          <w:lang w:val="en-US"/>
        </w:rPr>
      </w:pPr>
    </w:p>
    <w:p w14:paraId="6895BB6D" w14:textId="77777777" w:rsidR="00705790" w:rsidRDefault="00705790" w:rsidP="007057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344222F" w14:textId="77777777" w:rsidR="00705790" w:rsidRDefault="00705790" w:rsidP="00705790">
      <w:pPr>
        <w:rPr>
          <w:rFonts w:eastAsia="Malgun Gothic"/>
        </w:rPr>
      </w:pPr>
    </w:p>
    <w:p w14:paraId="786A7BEF" w14:textId="77777777" w:rsidR="00C27749" w:rsidRPr="00BC0026" w:rsidRDefault="00C27749" w:rsidP="00C27749">
      <w:pPr>
        <w:pStyle w:val="Heading4"/>
      </w:pPr>
      <w:bookmarkStart w:id="90" w:name="_Toc105573001"/>
      <w:bookmarkStart w:id="91" w:name="_Toc193444986"/>
      <w:r w:rsidRPr="00BC0026">
        <w:rPr>
          <w:lang w:eastAsia="zh-CN"/>
        </w:rPr>
        <w:t>8</w:t>
      </w:r>
      <w:r w:rsidRPr="00BC0026">
        <w:t>.5.13.1</w:t>
      </w:r>
      <w:r w:rsidRPr="00BC0026">
        <w:tab/>
        <w:t>Definition</w:t>
      </w:r>
      <w:bookmarkEnd w:id="90"/>
      <w:bookmarkEnd w:id="91"/>
    </w:p>
    <w:p w14:paraId="28218653" w14:textId="77777777" w:rsidR="00C27749" w:rsidRPr="00BC0026" w:rsidRDefault="00C27749" w:rsidP="00C27749">
      <w:pPr>
        <w:keepNext/>
        <w:keepLines/>
      </w:pPr>
      <w:r w:rsidRPr="00BC0026">
        <w:t>This data type specifies the information about the target cell and gNB for handover.</w:t>
      </w:r>
    </w:p>
    <w:p w14:paraId="292AD36E" w14:textId="77777777" w:rsidR="00C27749" w:rsidRPr="00BC0026" w:rsidRDefault="00C27749" w:rsidP="00C27749">
      <w:pPr>
        <w:keepNext/>
        <w:keepLines/>
      </w:pPr>
      <w:r w:rsidRPr="00BC0026">
        <w:t xml:space="preserve">The attribute </w:t>
      </w:r>
      <w:proofErr w:type="spellStart"/>
      <w:r w:rsidRPr="00BC0026">
        <w:t>isOptimal</w:t>
      </w:r>
      <w:proofErr w:type="spellEnd"/>
      <w:r w:rsidRPr="00BC0026">
        <w:t xml:space="preserve">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6AFDDC0E" w14:textId="77777777" w:rsidR="00C27749" w:rsidRPr="00BC0026" w:rsidRDefault="00C27749" w:rsidP="00C27749">
      <w:r w:rsidRPr="00BC0026">
        <w:t xml:space="preserve">The attribute </w:t>
      </w:r>
      <w:proofErr w:type="spellStart"/>
      <w:r w:rsidRPr="00BC0026">
        <w:t>futureOptimalInfo</w:t>
      </w:r>
      <w:proofErr w:type="spellEnd"/>
      <w:r w:rsidRPr="00BC0026">
        <w:t xml:space="preserve"> specify if the cell (served by the gNB) will be optimal for handover at a future point of </w:t>
      </w:r>
      <w:r w:rsidRPr="0095421D">
        <w:t>time considering the future virtual and radio resource consumption by the gNB and/or the cell</w:t>
      </w:r>
      <w:del w:id="92" w:author="Huawei" w:date="2025-05-06T10:16:00Z">
        <w:r w:rsidRPr="0095421D" w:rsidDel="00FF77C4">
          <w:delText xml:space="preserve"> </w:delText>
        </w:r>
      </w:del>
      <w:r w:rsidRPr="0095421D">
        <w:t>. This will also provide</w:t>
      </w:r>
      <w:r w:rsidRPr="00BC0026">
        <w:t xml:space="preserve"> projection of future virtual, and radio resource consumptions.</w:t>
      </w:r>
    </w:p>
    <w:p w14:paraId="77E039E4" w14:textId="77777777" w:rsidR="00705790" w:rsidRDefault="00705790" w:rsidP="00705790">
      <w:pPr>
        <w:rPr>
          <w:lang w:val="en-US"/>
        </w:rPr>
      </w:pPr>
    </w:p>
    <w:p w14:paraId="7019D158" w14:textId="77777777" w:rsidR="00705790" w:rsidRDefault="00705790" w:rsidP="007057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0FE01" w14:textId="77777777" w:rsidR="00705790" w:rsidRDefault="00705790" w:rsidP="00705790">
      <w:pPr>
        <w:rPr>
          <w:rFonts w:eastAsia="Malgun Gothic"/>
        </w:rPr>
      </w:pPr>
    </w:p>
    <w:p w14:paraId="4A9AA964" w14:textId="77777777" w:rsidR="00E817A2" w:rsidRPr="00BC0026" w:rsidRDefault="00E817A2" w:rsidP="00E817A2">
      <w:pPr>
        <w:pStyle w:val="Heading4"/>
      </w:pPr>
      <w:bookmarkStart w:id="93" w:name="_Toc105573007"/>
      <w:bookmarkStart w:id="94" w:name="_Toc193444993"/>
      <w:r w:rsidRPr="00BC0026">
        <w:rPr>
          <w:lang w:eastAsia="zh-CN"/>
        </w:rPr>
        <w:t>8</w:t>
      </w:r>
      <w:r w:rsidRPr="00BC0026">
        <w:t>.5.15.2</w:t>
      </w:r>
      <w:r w:rsidRPr="00BC0026">
        <w:tab/>
        <w:t>Information elements</w:t>
      </w:r>
      <w:bookmarkEnd w:id="93"/>
      <w:bookmarkEnd w:id="94"/>
    </w:p>
    <w:p w14:paraId="2A614F1A" w14:textId="77777777" w:rsidR="00E817A2" w:rsidRPr="00BC0026" w:rsidRDefault="00E817A2" w:rsidP="00E817A2">
      <w:pPr>
        <w:pStyle w:val="TH"/>
      </w:pPr>
      <w:bookmarkStart w:id="95" w:name="_CRTable8_5_15_21"/>
      <w:r w:rsidRPr="00BC0026">
        <w:t xml:space="preserve">Table </w:t>
      </w:r>
      <w:bookmarkEnd w:id="95"/>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E817A2" w:rsidRPr="00BC0026" w14:paraId="4B981EB0" w14:textId="77777777" w:rsidTr="005D5E4C">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244FE4" w14:textId="77777777" w:rsidR="00E817A2" w:rsidRPr="00BC0026" w:rsidRDefault="00E817A2" w:rsidP="005D5E4C">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19C78D" w14:textId="77777777" w:rsidR="00E817A2" w:rsidRPr="00BC0026" w:rsidRDefault="00E817A2" w:rsidP="005D5E4C">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6095173" w14:textId="77777777" w:rsidR="00E817A2" w:rsidRPr="00BC0026" w:rsidRDefault="00E817A2" w:rsidP="005D5E4C">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8691E7" w14:textId="77777777" w:rsidR="00E817A2" w:rsidRPr="00BC0026" w:rsidRDefault="00E817A2" w:rsidP="005D5E4C">
            <w:pPr>
              <w:pStyle w:val="TAH"/>
            </w:pPr>
            <w:r w:rsidRPr="00BC0026">
              <w:rPr>
                <w:rFonts w:cs="Arial"/>
                <w:szCs w:val="18"/>
              </w:rPr>
              <w:t>Properties</w:t>
            </w:r>
          </w:p>
        </w:tc>
      </w:tr>
      <w:tr w:rsidR="00E817A2" w:rsidRPr="00BC0026" w14:paraId="5125C4CD" w14:textId="77777777" w:rsidTr="005D5E4C">
        <w:trPr>
          <w:jc w:val="center"/>
        </w:trPr>
        <w:tc>
          <w:tcPr>
            <w:tcW w:w="1360" w:type="dxa"/>
            <w:tcBorders>
              <w:top w:val="single" w:sz="4" w:space="0" w:color="auto"/>
              <w:left w:val="single" w:sz="4" w:space="0" w:color="auto"/>
              <w:bottom w:val="single" w:sz="4" w:space="0" w:color="auto"/>
              <w:right w:val="single" w:sz="4" w:space="0" w:color="auto"/>
            </w:tcBorders>
          </w:tcPr>
          <w:p w14:paraId="25DE22A0" w14:textId="77777777" w:rsidR="00E817A2" w:rsidRPr="00BC0026" w:rsidRDefault="00E817A2" w:rsidP="005D5E4C">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55E3220D" w14:textId="77777777" w:rsidR="00E817A2" w:rsidRPr="00BC0026" w:rsidRDefault="00E817A2" w:rsidP="005D5E4C">
            <w:pPr>
              <w:pStyle w:val="TAL"/>
              <w:rPr>
                <w:lang w:eastAsia="zh-CN"/>
              </w:rPr>
            </w:pPr>
            <w:r w:rsidRPr="00BC0026">
              <w:t xml:space="preserve">It indicates the average number of virtual CPU (see definition of </w:t>
            </w:r>
            <w:proofErr w:type="spellStart"/>
            <w:r w:rsidRPr="00BC0026">
              <w:t>numVirtualCpu</w:t>
            </w:r>
            <w:proofErr w:type="spellEnd"/>
            <w:r w:rsidRPr="00BC0026">
              <w:t xml:space="preserve"> in clause 7.1.9.2.3.2 of ETSI GS NFV</w:t>
            </w:r>
            <w:r w:rsidRPr="00BC0026">
              <w:noBreakHyphen/>
              <w:t xml:space="preserve">IFA 011 [26]) usage over the time duration indicated by </w:t>
            </w:r>
            <w:bookmarkStart w:id="96" w:name="MCCQCTEMPBM_00000056"/>
            <w:proofErr w:type="spellStart"/>
            <w:r w:rsidRPr="00BC0026">
              <w:rPr>
                <w:rFonts w:ascii="Courier New" w:hAnsi="Courier New" w:cs="Courier New"/>
                <w:lang w:eastAsia="zh-CN"/>
              </w:rPr>
              <w:t>FutureOptimalTime</w:t>
            </w:r>
            <w:proofErr w:type="spellEnd"/>
            <w:r w:rsidRPr="00BC0026">
              <w:t xml:space="preserve"> attribute.</w:t>
            </w:r>
            <w:bookmarkEnd w:id="96"/>
          </w:p>
        </w:tc>
        <w:tc>
          <w:tcPr>
            <w:tcW w:w="1338" w:type="dxa"/>
            <w:tcBorders>
              <w:top w:val="single" w:sz="4" w:space="0" w:color="auto"/>
              <w:left w:val="single" w:sz="4" w:space="0" w:color="auto"/>
              <w:bottom w:val="single" w:sz="4" w:space="0" w:color="auto"/>
              <w:right w:val="single" w:sz="4" w:space="0" w:color="auto"/>
            </w:tcBorders>
          </w:tcPr>
          <w:p w14:paraId="059E22F8" w14:textId="77777777" w:rsidR="00E817A2" w:rsidRPr="00BC0026" w:rsidRDefault="00E817A2" w:rsidP="005D5E4C">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1EB03A32" w14:textId="77777777" w:rsidR="00E817A2" w:rsidRPr="00BC0026" w:rsidRDefault="00E817A2" w:rsidP="005D5E4C">
            <w:pPr>
              <w:pStyle w:val="TAH"/>
              <w:jc w:val="left"/>
              <w:rPr>
                <w:b w:val="0"/>
              </w:rPr>
            </w:pPr>
            <w:r w:rsidRPr="00BC0026">
              <w:rPr>
                <w:b w:val="0"/>
              </w:rPr>
              <w:t>type: Integer</w:t>
            </w:r>
          </w:p>
          <w:p w14:paraId="69B5492F" w14:textId="77777777" w:rsidR="00E817A2" w:rsidRPr="00BC0026" w:rsidRDefault="00E817A2" w:rsidP="005D5E4C">
            <w:pPr>
              <w:pStyle w:val="TAH"/>
              <w:jc w:val="left"/>
              <w:rPr>
                <w:b w:val="0"/>
              </w:rPr>
            </w:pPr>
            <w:r w:rsidRPr="00BC0026">
              <w:rPr>
                <w:b w:val="0"/>
              </w:rPr>
              <w:t>multiplicity: 1</w:t>
            </w:r>
          </w:p>
          <w:p w14:paraId="6AC572AD" w14:textId="77777777" w:rsidR="00E817A2" w:rsidRPr="00BC0026" w:rsidRDefault="00E817A2" w:rsidP="005D5E4C">
            <w:pPr>
              <w:pStyle w:val="TAH"/>
              <w:jc w:val="left"/>
              <w:rPr>
                <w:b w:val="0"/>
              </w:rPr>
            </w:pPr>
            <w:r w:rsidRPr="00BC0026">
              <w:rPr>
                <w:b w:val="0"/>
              </w:rPr>
              <w:t>isOrdered: N/A</w:t>
            </w:r>
          </w:p>
          <w:p w14:paraId="33CD588D" w14:textId="77777777" w:rsidR="00E817A2" w:rsidRPr="00BC0026" w:rsidRDefault="00E817A2" w:rsidP="005D5E4C">
            <w:pPr>
              <w:pStyle w:val="TAH"/>
              <w:jc w:val="left"/>
              <w:rPr>
                <w:b w:val="0"/>
              </w:rPr>
            </w:pPr>
            <w:r w:rsidRPr="00BC0026">
              <w:rPr>
                <w:b w:val="0"/>
              </w:rPr>
              <w:t>isUnique: N/A</w:t>
            </w:r>
          </w:p>
          <w:p w14:paraId="67CADCE1" w14:textId="77777777" w:rsidR="00E817A2" w:rsidRPr="00BC0026" w:rsidRDefault="00E817A2" w:rsidP="005D5E4C">
            <w:pPr>
              <w:pStyle w:val="TAH"/>
              <w:jc w:val="left"/>
              <w:rPr>
                <w:b w:val="0"/>
              </w:rPr>
            </w:pPr>
            <w:r w:rsidRPr="00BC0026">
              <w:rPr>
                <w:b w:val="0"/>
              </w:rPr>
              <w:t>defaultValue: None</w:t>
            </w:r>
          </w:p>
          <w:p w14:paraId="6C88A4C3" w14:textId="77777777" w:rsidR="00E817A2" w:rsidRPr="00BC0026" w:rsidRDefault="00E817A2" w:rsidP="005D5E4C">
            <w:pPr>
              <w:pStyle w:val="TAL"/>
              <w:rPr>
                <w:rFonts w:cs="Arial"/>
                <w:szCs w:val="18"/>
              </w:rPr>
            </w:pPr>
            <w:r w:rsidRPr="00BC0026">
              <w:t>isNullable: False</w:t>
            </w:r>
          </w:p>
        </w:tc>
      </w:tr>
      <w:tr w:rsidR="00E817A2" w:rsidRPr="0095421D" w14:paraId="6213941C" w14:textId="77777777" w:rsidTr="005D5E4C">
        <w:trPr>
          <w:jc w:val="center"/>
        </w:trPr>
        <w:tc>
          <w:tcPr>
            <w:tcW w:w="1360" w:type="dxa"/>
            <w:tcBorders>
              <w:top w:val="single" w:sz="4" w:space="0" w:color="auto"/>
              <w:left w:val="single" w:sz="4" w:space="0" w:color="auto"/>
              <w:bottom w:val="single" w:sz="4" w:space="0" w:color="auto"/>
              <w:right w:val="single" w:sz="4" w:space="0" w:color="auto"/>
            </w:tcBorders>
          </w:tcPr>
          <w:p w14:paraId="30FBBEF8" w14:textId="77777777" w:rsidR="00E817A2" w:rsidRPr="0095421D" w:rsidRDefault="00E817A2" w:rsidP="005D5E4C">
            <w:pPr>
              <w:pStyle w:val="TAL"/>
              <w:keepNext w:val="0"/>
              <w:rPr>
                <w:lang w:eastAsia="zh-CN"/>
              </w:rPr>
            </w:pPr>
            <w:proofErr w:type="spellStart"/>
            <w:r w:rsidRPr="0095421D">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44DA0969" w14:textId="77777777" w:rsidR="00E817A2" w:rsidRPr="0095421D" w:rsidRDefault="00E817A2" w:rsidP="005D5E4C">
            <w:pPr>
              <w:pStyle w:val="TAL"/>
              <w:rPr>
                <w:lang w:eastAsia="zh-CN"/>
              </w:rPr>
            </w:pPr>
            <w:r w:rsidRPr="0095421D">
              <w:t xml:space="preserve">It indicates the average virtual memory size (see definition of </w:t>
            </w:r>
            <w:proofErr w:type="spellStart"/>
            <w:r w:rsidRPr="0095421D">
              <w:t>virtualMemSize</w:t>
            </w:r>
            <w:proofErr w:type="spellEnd"/>
            <w:r w:rsidRPr="0095421D">
              <w:t xml:space="preserve"> in clause 7.1.9.2.3.2 of ETSI GS NFV</w:t>
            </w:r>
            <w:r w:rsidRPr="0095421D">
              <w:noBreakHyphen/>
              <w:t>IFA 011 </w:t>
            </w:r>
            <w:del w:id="97" w:author="Huawei" w:date="2025-05-06T10:16:00Z">
              <w:r w:rsidRPr="0095421D" w:rsidDel="00FF77C4">
                <w:delText xml:space="preserve"> </w:delText>
              </w:r>
            </w:del>
            <w:r w:rsidRPr="0095421D">
              <w:t xml:space="preserve">[26]) usage over the time duration indicated by </w:t>
            </w:r>
            <w:proofErr w:type="spellStart"/>
            <w:r w:rsidRPr="0095421D">
              <w:rPr>
                <w:rFonts w:ascii="Courier New" w:hAnsi="Courier New" w:cs="Courier New"/>
                <w:lang w:eastAsia="zh-CN"/>
              </w:rPr>
              <w:t>FutureOptimalTime</w:t>
            </w:r>
            <w:proofErr w:type="spellEnd"/>
            <w:r w:rsidRPr="0095421D">
              <w:t xml:space="preserve"> attribute.</w:t>
            </w:r>
          </w:p>
        </w:tc>
        <w:tc>
          <w:tcPr>
            <w:tcW w:w="1338" w:type="dxa"/>
            <w:tcBorders>
              <w:top w:val="single" w:sz="4" w:space="0" w:color="auto"/>
              <w:left w:val="single" w:sz="4" w:space="0" w:color="auto"/>
              <w:bottom w:val="single" w:sz="4" w:space="0" w:color="auto"/>
              <w:right w:val="single" w:sz="4" w:space="0" w:color="auto"/>
            </w:tcBorders>
          </w:tcPr>
          <w:p w14:paraId="7BA7C866" w14:textId="77777777" w:rsidR="00E817A2" w:rsidRPr="0095421D" w:rsidRDefault="00E817A2" w:rsidP="005D5E4C">
            <w:pPr>
              <w:pStyle w:val="TAL"/>
              <w:rPr>
                <w:lang w:eastAsia="zh-CN"/>
              </w:rPr>
            </w:pPr>
            <w:r w:rsidRPr="0095421D">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EBFE74A"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type: Integer</w:t>
            </w:r>
          </w:p>
          <w:p w14:paraId="5318F3FF"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multiplicity: 1</w:t>
            </w:r>
          </w:p>
          <w:p w14:paraId="7F55700C"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isOrdered: N/A</w:t>
            </w:r>
          </w:p>
          <w:p w14:paraId="0BB88A94"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isUnique: N/A</w:t>
            </w:r>
          </w:p>
          <w:p w14:paraId="41A8F9F3"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defaultValue: None</w:t>
            </w:r>
          </w:p>
          <w:p w14:paraId="0A89C33C" w14:textId="77777777" w:rsidR="00E817A2" w:rsidRPr="0095421D" w:rsidRDefault="00E817A2" w:rsidP="005D5E4C">
            <w:pPr>
              <w:pStyle w:val="TAH"/>
              <w:jc w:val="left"/>
              <w:rPr>
                <w:rFonts w:cs="Arial"/>
                <w:szCs w:val="18"/>
              </w:rPr>
            </w:pPr>
            <w:r w:rsidRPr="0095421D">
              <w:rPr>
                <w:b w:val="0"/>
                <w:szCs w:val="18"/>
              </w:rPr>
              <w:t>isNullable: False</w:t>
            </w:r>
          </w:p>
        </w:tc>
      </w:tr>
      <w:tr w:rsidR="00E817A2" w:rsidRPr="00BC0026" w14:paraId="46419085" w14:textId="77777777" w:rsidTr="005D5E4C">
        <w:trPr>
          <w:jc w:val="center"/>
        </w:trPr>
        <w:tc>
          <w:tcPr>
            <w:tcW w:w="1360" w:type="dxa"/>
            <w:tcBorders>
              <w:top w:val="single" w:sz="4" w:space="0" w:color="auto"/>
              <w:left w:val="single" w:sz="4" w:space="0" w:color="auto"/>
              <w:bottom w:val="single" w:sz="4" w:space="0" w:color="auto"/>
              <w:right w:val="single" w:sz="4" w:space="0" w:color="auto"/>
            </w:tcBorders>
          </w:tcPr>
          <w:p w14:paraId="2425E2AC" w14:textId="77777777" w:rsidR="00E817A2" w:rsidRPr="0095421D" w:rsidRDefault="00E817A2" w:rsidP="005D5E4C">
            <w:pPr>
              <w:pStyle w:val="TAL"/>
              <w:keepNext w:val="0"/>
              <w:rPr>
                <w:lang w:eastAsia="zh-CN"/>
              </w:rPr>
            </w:pPr>
            <w:proofErr w:type="spellStart"/>
            <w:r w:rsidRPr="0095421D">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5C75948F" w14:textId="77777777" w:rsidR="00E817A2" w:rsidRPr="0095421D" w:rsidRDefault="00E817A2" w:rsidP="005D5E4C">
            <w:pPr>
              <w:pStyle w:val="TAL"/>
              <w:rPr>
                <w:lang w:eastAsia="zh-CN"/>
              </w:rPr>
            </w:pPr>
            <w:r w:rsidRPr="0095421D">
              <w:t xml:space="preserve">It indicates the average virtual storage size (see definition of </w:t>
            </w:r>
            <w:proofErr w:type="spellStart"/>
            <w:r w:rsidRPr="0095421D">
              <w:t>sizeOfStorage</w:t>
            </w:r>
            <w:proofErr w:type="spellEnd"/>
            <w:r w:rsidRPr="0095421D">
              <w:t xml:space="preserve"> in clause 7.1.9.2.3.2 of ETSI GS NFV</w:t>
            </w:r>
            <w:r w:rsidRPr="0095421D">
              <w:noBreakHyphen/>
              <w:t>IFA 011 </w:t>
            </w:r>
            <w:del w:id="98" w:author="Huawei" w:date="2025-05-06T10:16:00Z">
              <w:r w:rsidRPr="0095421D" w:rsidDel="00FF77C4">
                <w:delText xml:space="preserve"> </w:delText>
              </w:r>
            </w:del>
            <w:r w:rsidRPr="0095421D">
              <w:t xml:space="preserve">[26]) usage over the time duration indicated by </w:t>
            </w:r>
            <w:proofErr w:type="spellStart"/>
            <w:r w:rsidRPr="0095421D">
              <w:rPr>
                <w:rFonts w:ascii="Courier New" w:hAnsi="Courier New" w:cs="Courier New"/>
                <w:lang w:eastAsia="zh-CN"/>
              </w:rPr>
              <w:t>FutureOptimalTime</w:t>
            </w:r>
            <w:proofErr w:type="spellEnd"/>
            <w:r w:rsidRPr="0095421D">
              <w:t xml:space="preserve"> attribute.</w:t>
            </w:r>
          </w:p>
        </w:tc>
        <w:tc>
          <w:tcPr>
            <w:tcW w:w="1338" w:type="dxa"/>
            <w:tcBorders>
              <w:top w:val="single" w:sz="4" w:space="0" w:color="auto"/>
              <w:left w:val="single" w:sz="4" w:space="0" w:color="auto"/>
              <w:bottom w:val="single" w:sz="4" w:space="0" w:color="auto"/>
              <w:right w:val="single" w:sz="4" w:space="0" w:color="auto"/>
            </w:tcBorders>
          </w:tcPr>
          <w:p w14:paraId="25D11502" w14:textId="77777777" w:rsidR="00E817A2" w:rsidRPr="0095421D" w:rsidRDefault="00E817A2" w:rsidP="005D5E4C">
            <w:pPr>
              <w:pStyle w:val="TAL"/>
              <w:rPr>
                <w:lang w:eastAsia="zh-CN"/>
              </w:rPr>
            </w:pPr>
            <w:r w:rsidRPr="0095421D">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11FA625"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type: Integer</w:t>
            </w:r>
          </w:p>
          <w:p w14:paraId="1635D108"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multiplicity: 1</w:t>
            </w:r>
          </w:p>
          <w:p w14:paraId="29A0CF7D"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isOrdered: N/A</w:t>
            </w:r>
          </w:p>
          <w:p w14:paraId="1944AF00"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isUnique: N/A</w:t>
            </w:r>
          </w:p>
          <w:p w14:paraId="7AFA5C80" w14:textId="77777777" w:rsidR="00E817A2" w:rsidRPr="0095421D" w:rsidRDefault="00E817A2" w:rsidP="005D5E4C">
            <w:pPr>
              <w:keepNext/>
              <w:keepLines/>
              <w:spacing w:after="0"/>
              <w:rPr>
                <w:rFonts w:ascii="Arial" w:hAnsi="Arial"/>
                <w:sz w:val="18"/>
                <w:szCs w:val="18"/>
              </w:rPr>
            </w:pPr>
            <w:r w:rsidRPr="0095421D">
              <w:rPr>
                <w:rFonts w:ascii="Arial" w:hAnsi="Arial"/>
                <w:sz w:val="18"/>
                <w:szCs w:val="18"/>
              </w:rPr>
              <w:t>defaultValue: None</w:t>
            </w:r>
          </w:p>
          <w:p w14:paraId="71BBA1F8" w14:textId="77777777" w:rsidR="00E817A2" w:rsidRPr="00BC0026" w:rsidRDefault="00E817A2" w:rsidP="005D5E4C">
            <w:pPr>
              <w:pStyle w:val="TAH"/>
              <w:jc w:val="left"/>
              <w:rPr>
                <w:rFonts w:cs="Arial"/>
                <w:szCs w:val="18"/>
              </w:rPr>
            </w:pPr>
            <w:r w:rsidRPr="0095421D">
              <w:rPr>
                <w:b w:val="0"/>
                <w:szCs w:val="18"/>
              </w:rPr>
              <w:t>isNullable: False</w:t>
            </w:r>
          </w:p>
        </w:tc>
      </w:tr>
    </w:tbl>
    <w:p w14:paraId="549D2888" w14:textId="77777777" w:rsidR="00705790" w:rsidRDefault="00705790" w:rsidP="00705790">
      <w:pPr>
        <w:rPr>
          <w:lang w:val="en-US"/>
        </w:rPr>
      </w:pPr>
    </w:p>
    <w:p w14:paraId="2C28BDC7" w14:textId="77777777" w:rsidR="00705790" w:rsidRDefault="00705790" w:rsidP="007057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054300" w14:textId="77777777" w:rsidR="00705790" w:rsidRDefault="00705790" w:rsidP="00705790">
      <w:pPr>
        <w:rPr>
          <w:rFonts w:eastAsia="Malgun Gothic"/>
        </w:rPr>
      </w:pPr>
    </w:p>
    <w:p w14:paraId="4D24F27F" w14:textId="77777777" w:rsidR="00662C9A" w:rsidRDefault="00662C9A" w:rsidP="00662C9A">
      <w:pPr>
        <w:pStyle w:val="Heading3"/>
        <w:rPr>
          <w:lang w:eastAsia="zh-CN"/>
        </w:rPr>
      </w:pPr>
      <w:bookmarkStart w:id="99" w:name="_Toc106638702"/>
      <w:bookmarkStart w:id="100" w:name="_Toc104192766"/>
      <w:bookmarkStart w:id="101" w:name="_Toc104192206"/>
      <w:bookmarkStart w:id="102" w:name="_Toc104112029"/>
      <w:bookmarkStart w:id="103" w:name="_Toc101254317"/>
      <w:bookmarkStart w:id="104" w:name="_Toc101253878"/>
      <w:bookmarkStart w:id="105" w:name="_Toc88742969"/>
      <w:bookmarkStart w:id="106" w:name="_Toc56754203"/>
      <w:bookmarkStart w:id="107" w:name="_Toc49763507"/>
      <w:bookmarkStart w:id="108" w:name="_Toc43025973"/>
      <w:bookmarkStart w:id="109" w:name="_Toc36462734"/>
      <w:bookmarkStart w:id="110" w:name="_Toc36462538"/>
      <w:bookmarkStart w:id="111" w:name="_Toc33980738"/>
      <w:bookmarkStart w:id="112" w:name="_Toc33963982"/>
      <w:bookmarkStart w:id="113" w:name="_Toc24926129"/>
      <w:bookmarkStart w:id="114" w:name="_Toc24925953"/>
      <w:bookmarkStart w:id="115" w:name="_Toc24925775"/>
      <w:bookmarkStart w:id="116" w:name="_Toc178092707"/>
      <w:bookmarkStart w:id="117" w:name="_Toc193445013"/>
      <w:r>
        <w:lastRenderedPageBreak/>
        <w:t>8.6.1</w:t>
      </w:r>
      <w:r>
        <w:tab/>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bookmarkEnd w:id="116"/>
      <w:bookmarkEnd w:id="117"/>
    </w:p>
    <w:p w14:paraId="1D77D93E" w14:textId="77777777" w:rsidR="00662C9A" w:rsidRDefault="00662C9A" w:rsidP="00662C9A">
      <w:pPr>
        <w:pStyle w:val="TH"/>
      </w:pPr>
      <w:bookmarkStart w:id="118" w:name="_CRTable8_X6_11"/>
      <w:r>
        <w:t>Table </w:t>
      </w:r>
      <w:bookmarkEnd w:id="118"/>
      <w:r>
        <w:t>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proofErr w:type="spellStart"/>
      <w:r w:rsidRPr="00056507">
        <w:rPr>
          <w:rFonts w:ascii="Courier New" w:hAnsi="Courier New" w:cs="Courier New"/>
          <w:b w:val="0"/>
          <w:sz w:val="28"/>
        </w:rPr>
        <w:t>MDAType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876"/>
        <w:gridCol w:w="2747"/>
      </w:tblGrid>
      <w:tr w:rsidR="00662C9A" w14:paraId="1FB0FB60" w14:textId="77777777" w:rsidTr="005D5E4C">
        <w:trPr>
          <w:trHeight w:val="231"/>
        </w:trPr>
        <w:tc>
          <w:tcPr>
            <w:tcW w:w="346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D5D09B" w14:textId="77777777" w:rsidR="00662C9A" w:rsidRDefault="00662C9A" w:rsidP="005D5E4C">
            <w:pPr>
              <w:pStyle w:val="TAH"/>
            </w:pPr>
            <w:r>
              <w:lastRenderedPageBreak/>
              <w:t>Enumeration value</w:t>
            </w:r>
          </w:p>
        </w:tc>
        <w:tc>
          <w:tcPr>
            <w:tcW w:w="15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AB07CD0" w14:textId="77777777" w:rsidR="00662C9A" w:rsidRDefault="00662C9A" w:rsidP="005D5E4C">
            <w:pPr>
              <w:pStyle w:val="TAH"/>
            </w:pPr>
            <w:r>
              <w:t>Description</w:t>
            </w:r>
          </w:p>
        </w:tc>
      </w:tr>
      <w:tr w:rsidR="00662C9A" w14:paraId="2C7BEF00"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A8541C" w14:textId="77777777" w:rsidR="00662C9A" w:rsidRDefault="00662C9A" w:rsidP="005D5E4C">
            <w:pPr>
              <w:pStyle w:val="TAL"/>
            </w:pPr>
            <w:r>
              <w:t>"</w:t>
            </w:r>
            <w:r w:rsidRPr="00056507">
              <w:t>COVERAGEANALYTICS</w:t>
            </w:r>
            <w:r>
              <w:t>_</w:t>
            </w:r>
            <w:r w:rsidRPr="00056507">
              <w:t>COVERAGEPROBLEMANALYSI</w:t>
            </w:r>
            <w:r>
              <w:t>S"</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AFA5E4" w14:textId="77777777" w:rsidR="00662C9A" w:rsidRDefault="00662C9A" w:rsidP="005D5E4C">
            <w:pPr>
              <w:pStyle w:val="TAL"/>
              <w:rPr>
                <w:highlight w:val="red"/>
              </w:rPr>
            </w:pPr>
            <w:r>
              <w:t>Indicates that the MDA type for the Coverage problem analysis defined in clause 8.4.1.1</w:t>
            </w:r>
          </w:p>
        </w:tc>
      </w:tr>
      <w:tr w:rsidR="00662C9A" w14:paraId="66EFBDE4" w14:textId="77777777" w:rsidTr="005D5E4C">
        <w:trPr>
          <w:trHeight w:val="231"/>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8C9E4E" w14:textId="77777777" w:rsidR="00662C9A" w:rsidRDefault="00662C9A" w:rsidP="005D5E4C">
            <w:pPr>
              <w:pStyle w:val="TAL"/>
            </w:pPr>
            <w:r>
              <w:t>"</w:t>
            </w:r>
            <w:r>
              <w:rPr>
                <w:lang w:eastAsia="zh-CN"/>
              </w:rPr>
              <w:t>COVERAGEANALYTICS_PAGINGOPTIMIZATION</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A1DEDF" w14:textId="77777777" w:rsidR="00662C9A" w:rsidRDefault="00662C9A" w:rsidP="005D5E4C">
            <w:pPr>
              <w:pStyle w:val="TAL"/>
              <w:rPr>
                <w:highlight w:val="red"/>
              </w:rPr>
            </w:pPr>
            <w:r>
              <w:t>Indicates that the MDA type for the Paging Optimization defined in clause 8.4.1.2</w:t>
            </w:r>
          </w:p>
        </w:tc>
      </w:tr>
      <w:tr w:rsidR="00662C9A" w14:paraId="57292832"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54CC77" w14:textId="77777777" w:rsidR="00662C9A" w:rsidRDefault="00662C9A" w:rsidP="005D5E4C">
            <w:pPr>
              <w:pStyle w:val="TAL"/>
            </w:pPr>
            <w:r>
              <w:t>"</w:t>
            </w:r>
            <w:r>
              <w:rPr>
                <w:lang w:eastAsia="zh-CN"/>
              </w:rPr>
              <w:t>SLSANALYSIS_SERVICEEXPERIENCEANALYSIS</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34B5A4" w14:textId="77777777" w:rsidR="00662C9A" w:rsidRDefault="00662C9A" w:rsidP="005D5E4C">
            <w:pPr>
              <w:pStyle w:val="TAL"/>
            </w:pPr>
            <w:r>
              <w:t>Indicates that the MDA type for the Service experience analysis defined in clause 8.4.2.1</w:t>
            </w:r>
          </w:p>
        </w:tc>
      </w:tr>
      <w:tr w:rsidR="00662C9A" w14:paraId="6AB1BADC"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F7FB46" w14:textId="77777777" w:rsidR="00662C9A" w:rsidRDefault="00662C9A" w:rsidP="005D5E4C">
            <w:pPr>
              <w:pStyle w:val="TAL"/>
            </w:pPr>
            <w:r>
              <w:t>"</w:t>
            </w:r>
            <w:r>
              <w:rPr>
                <w:lang w:eastAsia="zh-CN"/>
              </w:rPr>
              <w:t>SLSANALYSIS_NETWORKSLICETHROUGHPUTANALYSIS</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6FA8F6" w14:textId="77777777" w:rsidR="00662C9A" w:rsidRDefault="00662C9A" w:rsidP="005D5E4C">
            <w:pPr>
              <w:pStyle w:val="TAL"/>
            </w:pPr>
            <w:r>
              <w:t>Indicates that the MDA type for the Network slice throughput analysis defined in clause 8.4.2.2</w:t>
            </w:r>
          </w:p>
        </w:tc>
      </w:tr>
      <w:tr w:rsidR="00662C9A" w14:paraId="1E6C33E1"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5A6D6D" w14:textId="77777777" w:rsidR="00662C9A" w:rsidRDefault="00662C9A" w:rsidP="005D5E4C">
            <w:pPr>
              <w:pStyle w:val="TAL"/>
            </w:pPr>
            <w:r>
              <w:t>"</w:t>
            </w:r>
            <w:r>
              <w:rPr>
                <w:lang w:eastAsia="zh-CN"/>
              </w:rPr>
              <w:t>SLSANALYSIS_NETWORKSLICETRAFFICANALYSIS</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24D0D5" w14:textId="77777777" w:rsidR="00662C9A" w:rsidRDefault="00662C9A" w:rsidP="005D5E4C">
            <w:pPr>
              <w:pStyle w:val="TAL"/>
            </w:pPr>
            <w:r>
              <w:t>Indicates that the MDA type for the Network slice traffic prediction defined in clause 8.4.2.3</w:t>
            </w:r>
          </w:p>
        </w:tc>
      </w:tr>
      <w:tr w:rsidR="00662C9A" w14:paraId="325F3B77"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0EF091" w14:textId="77777777" w:rsidR="00662C9A" w:rsidRDefault="00662C9A" w:rsidP="005D5E4C">
            <w:pPr>
              <w:pStyle w:val="TAL"/>
            </w:pPr>
            <w:r>
              <w:t>"</w:t>
            </w:r>
            <w:r>
              <w:rPr>
                <w:lang w:eastAsia="zh-CN"/>
              </w:rPr>
              <w:t>SLSANALYSIS_E2ELATENCYANALYSIS</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2FBC80" w14:textId="77777777" w:rsidR="00662C9A" w:rsidRDefault="00662C9A" w:rsidP="005D5E4C">
            <w:pPr>
              <w:pStyle w:val="TAL"/>
            </w:pPr>
            <w:r>
              <w:t>Indicates that the MDA type for the E2E latency analysis defined in clause 8.4.2.4</w:t>
            </w:r>
          </w:p>
        </w:tc>
      </w:tr>
      <w:tr w:rsidR="00662C9A" w14:paraId="1CAAD5FC"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790A38" w14:textId="77777777" w:rsidR="00662C9A" w:rsidRDefault="00662C9A" w:rsidP="005D5E4C">
            <w:pPr>
              <w:pStyle w:val="TAL"/>
            </w:pPr>
            <w:r>
              <w:t>"</w:t>
            </w:r>
            <w:r>
              <w:rPr>
                <w:lang w:eastAsia="zh-CN"/>
              </w:rPr>
              <w:t>SLSANALYSIS_NETWORKSLICELOADANALYSIS</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9AC7B" w14:textId="77777777" w:rsidR="00662C9A" w:rsidRDefault="00662C9A" w:rsidP="005D5E4C">
            <w:pPr>
              <w:pStyle w:val="TAL"/>
            </w:pPr>
            <w:r>
              <w:t>Indicates that the MDA type for the Network slice load analysis defined in clause 8.4.2.5</w:t>
            </w:r>
          </w:p>
        </w:tc>
      </w:tr>
      <w:tr w:rsidR="00662C9A" w14:paraId="11F2C177"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DC38" w14:textId="77777777" w:rsidR="00662C9A" w:rsidRDefault="00662C9A" w:rsidP="005D5E4C">
            <w:pPr>
              <w:pStyle w:val="TAL"/>
            </w:pPr>
            <w:r>
              <w:t>"</w:t>
            </w:r>
            <w:r>
              <w:rPr>
                <w:lang w:eastAsia="zh-CN"/>
              </w:rPr>
              <w:t>MDAASSISTEDFAULTMANAGEMENT_</w:t>
            </w:r>
            <w:r>
              <w:t>FAILUREPREDICTION"</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10289D" w14:textId="77777777" w:rsidR="00662C9A" w:rsidRDefault="00662C9A" w:rsidP="005D5E4C">
            <w:pPr>
              <w:pStyle w:val="TAL"/>
            </w:pPr>
            <w:r>
              <w:t>Indicates that the MDA type for the MDA assisted failure prediction defined in clause 8.4.3.1</w:t>
            </w:r>
          </w:p>
        </w:tc>
      </w:tr>
      <w:tr w:rsidR="00662C9A" w14:paraId="1FADFD53"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F4AF13" w14:textId="77777777" w:rsidR="00662C9A" w:rsidRDefault="00662C9A" w:rsidP="005D5E4C">
            <w:pPr>
              <w:pStyle w:val="TAL"/>
            </w:pPr>
            <w:r>
              <w:t>"</w:t>
            </w:r>
            <w:r>
              <w:rPr>
                <w:lang w:eastAsia="zh-CN"/>
              </w:rPr>
              <w:t>MDAASSISTEDENERGYSAVING_</w:t>
            </w:r>
            <w:r>
              <w:t>ENERGYSAVINGANALYSIS"</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ED3242" w14:textId="77777777" w:rsidR="00662C9A" w:rsidRDefault="00662C9A" w:rsidP="005D5E4C">
            <w:pPr>
              <w:pStyle w:val="TAL"/>
            </w:pPr>
            <w:r>
              <w:t>Indicates that the MDA type for the Energy saving analysis defined in clause 8.4.4.1</w:t>
            </w:r>
          </w:p>
        </w:tc>
      </w:tr>
      <w:tr w:rsidR="00662C9A" w14:paraId="617EF4E0"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DC097A" w14:textId="77777777" w:rsidR="00662C9A" w:rsidRDefault="00662C9A" w:rsidP="005D5E4C">
            <w:pPr>
              <w:pStyle w:val="TAL"/>
            </w:pPr>
            <w:r>
              <w:t>"MOBILITYMANAGEMENTANALYTICS_MOBILITYPERFORMANCEANALYSIS"</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49398" w14:textId="77777777" w:rsidR="00662C9A" w:rsidRDefault="00662C9A" w:rsidP="005D5E4C">
            <w:pPr>
              <w:pStyle w:val="TAL"/>
            </w:pPr>
            <w:r>
              <w:t>Indicates that the MDA type for the Mobility performance analysis defined in clause 8.4.5.1</w:t>
            </w:r>
          </w:p>
        </w:tc>
      </w:tr>
      <w:tr w:rsidR="00662C9A" w14:paraId="0800E7FD"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851A3A" w14:textId="77777777" w:rsidR="00662C9A" w:rsidRDefault="00662C9A" w:rsidP="005D5E4C">
            <w:pPr>
              <w:pStyle w:val="TAL"/>
            </w:pPr>
            <w:r>
              <w:t>"MOBILITYMANAGEMENTANALYTICS_HANDOVEROPTIMIZATION"</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4C0FA4" w14:textId="77777777" w:rsidR="00662C9A" w:rsidRDefault="00662C9A" w:rsidP="005D5E4C">
            <w:pPr>
              <w:pStyle w:val="TAL"/>
            </w:pPr>
            <w:r>
              <w:t>Indicates that the MDA type for the Handover Optimization analysis defined in clause 8.4.5.2</w:t>
            </w:r>
          </w:p>
        </w:tc>
      </w:tr>
      <w:tr w:rsidR="00662C9A" w14:paraId="76D1DA2B"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D08D7C" w14:textId="77777777" w:rsidR="00662C9A" w:rsidRDefault="00662C9A" w:rsidP="005D5E4C">
            <w:pPr>
              <w:pStyle w:val="TAL"/>
            </w:pPr>
            <w:r>
              <w:t>"MAINTENANCE_MAINTENANCEANALYTICS"</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D086D8" w14:textId="541E705A" w:rsidR="00662C9A" w:rsidRDefault="00662C9A" w:rsidP="005D5E4C">
            <w:pPr>
              <w:pStyle w:val="TAL"/>
            </w:pPr>
            <w:r>
              <w:t xml:space="preserve">Indicates that the MDA type for the </w:t>
            </w:r>
            <w:del w:id="119" w:author="Huawei" w:date="2025-05-06T10:15:00Z">
              <w:r w:rsidDel="00662C9A">
                <w:delText>Maintenance.</w:delText>
              </w:r>
            </w:del>
            <w:r>
              <w:t>Maintenance</w:t>
            </w:r>
            <w:ins w:id="120" w:author="Huawei" w:date="2025-05-06T10:15:00Z">
              <w:r>
                <w:t xml:space="preserve"> </w:t>
              </w:r>
            </w:ins>
            <w:r>
              <w:t>Analytics defined in clause 8.4.6.1</w:t>
            </w:r>
          </w:p>
        </w:tc>
      </w:tr>
      <w:tr w:rsidR="00662C9A" w14:paraId="1506B25F"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AB8B52" w14:textId="77777777" w:rsidR="00662C9A" w:rsidRDefault="00662C9A" w:rsidP="005D5E4C">
            <w:pPr>
              <w:pStyle w:val="TAL"/>
            </w:pPr>
            <w:r>
              <w:t>"</w:t>
            </w:r>
            <w:r>
              <w:rPr>
                <w:rFonts w:eastAsiaTheme="minorEastAsia"/>
              </w:rPr>
              <w:t>RESOURCEANALYTICS_VIRTUALIZEDRESOURCEUTILIZATIONANALYSISNF</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0CB19D" w14:textId="77777777" w:rsidR="00662C9A" w:rsidRDefault="00662C9A" w:rsidP="005D5E4C">
            <w:pPr>
              <w:pStyle w:val="TAL"/>
            </w:pPr>
            <w:r>
              <w:t xml:space="preserve">Indicates that the MDA type for the </w:t>
            </w:r>
            <w:r w:rsidRPr="00404424">
              <w:t>Virtualized resource utilization analysis</w:t>
            </w:r>
            <w:r>
              <w:t xml:space="preserve"> defined in clause 8.4.7.1.1</w:t>
            </w:r>
          </w:p>
        </w:tc>
      </w:tr>
      <w:tr w:rsidR="00662C9A" w14:paraId="0CA86D25"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F5B44A" w14:textId="11571071" w:rsidR="00662C9A" w:rsidRDefault="00662C9A" w:rsidP="005D5E4C">
            <w:pPr>
              <w:pStyle w:val="TAL"/>
            </w:pPr>
            <w:r>
              <w:t>"</w:t>
            </w:r>
            <w:r>
              <w:rPr>
                <w:rFonts w:eastAsiaTheme="minorEastAsia"/>
              </w:rPr>
              <w:t>RESOURCEANALYTICS_PHY</w:t>
            </w:r>
            <w:ins w:id="121" w:author="Huawei" w:date="2025-05-06T10:15:00Z">
              <w:r>
                <w:rPr>
                  <w:rFonts w:eastAsiaTheme="minorEastAsia"/>
                </w:rPr>
                <w:t>S</w:t>
              </w:r>
            </w:ins>
            <w:r>
              <w:rPr>
                <w:rFonts w:eastAsiaTheme="minorEastAsia"/>
              </w:rPr>
              <w:t>I</w:t>
            </w:r>
            <w:del w:id="122" w:author="Huawei" w:date="2025-05-06T10:14:00Z">
              <w:r w:rsidDel="00662C9A">
                <w:rPr>
                  <w:rFonts w:eastAsiaTheme="minorEastAsia"/>
                </w:rPr>
                <w:delText>S</w:delText>
              </w:r>
            </w:del>
            <w:r>
              <w:rPr>
                <w:rFonts w:eastAsiaTheme="minorEastAsia"/>
              </w:rPr>
              <w:t>CALRESOURCEUTILIZATIONANALYSISNF</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124330" w14:textId="77777777" w:rsidR="00662C9A" w:rsidRDefault="00662C9A" w:rsidP="005D5E4C">
            <w:pPr>
              <w:pStyle w:val="TAL"/>
            </w:pPr>
            <w:r>
              <w:t xml:space="preserve">Indicates that the MDA type for the </w:t>
            </w:r>
            <w:r>
              <w:rPr>
                <w:rFonts w:eastAsiaTheme="minorEastAsia"/>
              </w:rPr>
              <w:t>Physical resource utilization analysis</w:t>
            </w:r>
            <w:r>
              <w:t xml:space="preserve"> defined in clause 8.4.7.1.2</w:t>
            </w:r>
          </w:p>
        </w:tc>
      </w:tr>
      <w:tr w:rsidR="00662C9A" w14:paraId="54FD0C63"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6FDCB7" w14:textId="77777777" w:rsidR="00662C9A" w:rsidRDefault="00662C9A" w:rsidP="005D5E4C">
            <w:pPr>
              <w:pStyle w:val="TAL"/>
            </w:pPr>
            <w:r>
              <w:t>"</w:t>
            </w:r>
            <w:r>
              <w:rPr>
                <w:rFonts w:eastAsiaTheme="minorEastAsia"/>
              </w:rPr>
              <w:t>RESOURCEANALYTICS_</w:t>
            </w:r>
            <w:r>
              <w:rPr>
                <w:rFonts w:eastAsiaTheme="minorEastAsia"/>
                <w:lang w:eastAsia="zh-CN"/>
              </w:rPr>
              <w:t>5GC</w:t>
            </w:r>
            <w:r>
              <w:rPr>
                <w:rFonts w:eastAsiaTheme="minorEastAsia"/>
              </w:rPr>
              <w:t>CONTROLPLANECONGESTIONANALYSIS</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731BC4" w14:textId="77777777" w:rsidR="00662C9A" w:rsidRDefault="00662C9A" w:rsidP="005D5E4C">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662C9A" w14:paraId="11C22794"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D1182C" w14:textId="77777777" w:rsidR="00662C9A" w:rsidRDefault="00662C9A" w:rsidP="005D5E4C">
            <w:pPr>
              <w:pStyle w:val="TAL"/>
            </w:pPr>
            <w:r>
              <w:t>"PREDICTIONS_PMDATA"</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98FA2C" w14:textId="77777777" w:rsidR="00662C9A" w:rsidRDefault="00662C9A" w:rsidP="005D5E4C">
            <w:pPr>
              <w:pStyle w:val="TAL"/>
            </w:pPr>
            <w:r>
              <w:t>Indicates that the MDA type for the MDA assisted PM predictions defined in clause 8.4.8.1</w:t>
            </w:r>
          </w:p>
        </w:tc>
      </w:tr>
      <w:tr w:rsidR="00662C9A" w14:paraId="637C4A47" w14:textId="77777777" w:rsidTr="005D5E4C">
        <w:trPr>
          <w:trHeight w:val="239"/>
        </w:trPr>
        <w:tc>
          <w:tcPr>
            <w:tcW w:w="346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751814" w14:textId="77777777" w:rsidR="00662C9A" w:rsidRDefault="00662C9A" w:rsidP="005D5E4C">
            <w:pPr>
              <w:pStyle w:val="TAL"/>
            </w:pPr>
            <w:r>
              <w:t>"</w:t>
            </w:r>
            <w:r>
              <w:rPr>
                <w:rFonts w:hint="eastAsia"/>
                <w:lang w:eastAsia="zh-CN"/>
              </w:rPr>
              <w:t>U</w:t>
            </w:r>
            <w:r>
              <w:rPr>
                <w:lang w:eastAsia="zh-CN"/>
              </w:rPr>
              <w:t>ETHROUGHPUTANALYTICS_UETHROUGHPUTPROBLEMANALYSIS</w:t>
            </w:r>
            <w:r>
              <w:t>"</w:t>
            </w:r>
          </w:p>
        </w:tc>
        <w:tc>
          <w:tcPr>
            <w:tcW w:w="15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29A3C4" w14:textId="77777777" w:rsidR="00662C9A" w:rsidRDefault="00662C9A" w:rsidP="005D5E4C">
            <w:pPr>
              <w:pStyle w:val="TAL"/>
            </w:pPr>
            <w:r>
              <w:t>Indicates that the MDA type for the UE throughput a</w:t>
            </w:r>
            <w:r w:rsidRPr="00BC0026">
              <w:t>nalysis</w:t>
            </w:r>
            <w:r>
              <w:t xml:space="preserve"> defined in clause </w:t>
            </w:r>
            <w:r w:rsidRPr="00BC0026">
              <w:t>8.4.</w:t>
            </w:r>
            <w:r>
              <w:t>2.6</w:t>
            </w:r>
          </w:p>
        </w:tc>
      </w:tr>
    </w:tbl>
    <w:p w14:paraId="323A68D9" w14:textId="77777777" w:rsidR="00662C9A" w:rsidRPr="00905A98" w:rsidRDefault="00662C9A" w:rsidP="00662C9A">
      <w:pPr>
        <w:rPr>
          <w:rFonts w:eastAsiaTheme="minorEastAsia"/>
          <w:lang w:val="en-US"/>
        </w:rPr>
      </w:pPr>
    </w:p>
    <w:p w14:paraId="0EE82A53" w14:textId="77777777" w:rsidR="00705790" w:rsidRDefault="00705790" w:rsidP="00705790">
      <w:pPr>
        <w:rPr>
          <w:lang w:val="en-US"/>
        </w:rPr>
      </w:pPr>
    </w:p>
    <w:p w14:paraId="7BAC6506" w14:textId="77777777" w:rsidR="00705790" w:rsidRDefault="00705790" w:rsidP="007057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836FAD2" w14:textId="77777777" w:rsidR="00705790" w:rsidRPr="00981B74" w:rsidRDefault="00705790" w:rsidP="00187D4A">
      <w:pPr>
        <w:rPr>
          <w:rFonts w:eastAsia="Malgun Gothic"/>
        </w:rPr>
      </w:pPr>
    </w:p>
    <w:p w14:paraId="48A2B0FC" w14:textId="77777777" w:rsidR="00277340" w:rsidRPr="00BC0026" w:rsidRDefault="00277340" w:rsidP="00277340">
      <w:pPr>
        <w:pStyle w:val="Heading4"/>
      </w:pPr>
      <w:r w:rsidRPr="00BC0026">
        <w:t>9.3.2.1</w:t>
      </w:r>
      <w:r w:rsidRPr="00BC0026">
        <w:tab/>
        <w:t>Definition</w:t>
      </w:r>
      <w:bookmarkEnd w:id="22"/>
      <w:bookmarkEnd w:id="23"/>
    </w:p>
    <w:p w14:paraId="246C7D0E" w14:textId="77777777" w:rsidR="00277340" w:rsidRPr="00BC0026" w:rsidRDefault="00277340" w:rsidP="00277340">
      <w:r w:rsidRPr="00BC0026">
        <w:t xml:space="preserve">The IOC </w:t>
      </w:r>
      <w:bookmarkStart w:id="123"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123"/>
      <w:proofErr w:type="spellEnd"/>
      <w:r w:rsidRPr="00BC0026">
        <w:t xml:space="preserve"> represents the MDA output request created by an MnS consumer.</w:t>
      </w:r>
    </w:p>
    <w:p w14:paraId="71063CD4" w14:textId="77777777" w:rsidR="00277340" w:rsidRDefault="00277340" w:rsidP="00277340">
      <w:r w:rsidRPr="00BC0026">
        <w:t>The attribute</w:t>
      </w:r>
      <w:bookmarkStart w:id="124"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124"/>
      <w:r w:rsidRPr="00BC0026">
        <w:t xml:space="preserve">contains one or multiple </w:t>
      </w:r>
      <w:bookmarkStart w:id="125"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125"/>
      <w:r w:rsidRPr="00BC0026">
        <w:t>elements, and each</w:t>
      </w:r>
      <w:bookmarkStart w:id="126"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126"/>
      <w:r w:rsidRPr="00BC0026">
        <w:t>element</w:t>
      </w:r>
      <w:bookmarkStart w:id="127" w:name="MCCQCTEMPBM_00000072"/>
      <w:r w:rsidRPr="00BC0026">
        <w:rPr>
          <w:rFonts w:ascii="Courier New" w:hAnsi="Courier New" w:cs="Courier New"/>
          <w:bCs/>
          <w:color w:val="333333"/>
        </w:rPr>
        <w:t xml:space="preserve"> </w:t>
      </w:r>
      <w:bookmarkEnd w:id="127"/>
      <w:r w:rsidRPr="00BC0026">
        <w:t>supports</w:t>
      </w:r>
      <w:bookmarkStart w:id="128" w:name="MCCQCTEMPBM_00000073"/>
      <w:r w:rsidRPr="00BC0026">
        <w:rPr>
          <w:rFonts w:ascii="Courier New" w:hAnsi="Courier New" w:cs="Courier New"/>
          <w:bCs/>
          <w:color w:val="333333"/>
        </w:rPr>
        <w:t xml:space="preserve"> </w:t>
      </w:r>
      <w:bookmarkEnd w:id="128"/>
      <w:r w:rsidRPr="00BC0026">
        <w:t>filtering of MDA output for a certain MDA type.</w:t>
      </w:r>
    </w:p>
    <w:p w14:paraId="17587A71" w14:textId="77777777" w:rsidR="00277340" w:rsidRPr="00533318" w:rsidRDefault="00277340" w:rsidP="00277340">
      <w:pPr>
        <w:rPr>
          <w:rFonts w:eastAsia="SimSun"/>
        </w:rPr>
      </w:pPr>
      <w:r>
        <w:rPr>
          <w:rFonts w:cs="Arial"/>
        </w:rPr>
        <w:t xml:space="preserve">The attribute </w:t>
      </w:r>
      <w:proofErr w:type="spellStart"/>
      <w:r>
        <w:rPr>
          <w:rFonts w:ascii="Courier New" w:hAnsi="Courier New" w:cs="Courier New"/>
          <w:bCs/>
          <w:color w:val="333333"/>
          <w:sz w:val="18"/>
          <w:szCs w:val="18"/>
        </w:rPr>
        <w:t>reportingTarget</w:t>
      </w:r>
      <w:proofErr w:type="spellEnd"/>
      <w:r>
        <w:rPr>
          <w:rFonts w:cs="Arial"/>
        </w:rPr>
        <w:t xml:space="preserve"> may contain the target address, which instructs </w:t>
      </w:r>
      <w:r>
        <w:t>the MDA MnS producer to create, on behalf of the MnS consumer, a subscription of MDA report.</w:t>
      </w:r>
    </w:p>
    <w:p w14:paraId="385E0A68" w14:textId="15EEFAD5" w:rsidR="00277340" w:rsidRDefault="00277340" w:rsidP="00277340">
      <w:bookmarkStart w:id="129" w:name="OLE_LINK77"/>
      <w:bookmarkStart w:id="130" w:name="OLE_LINK81"/>
      <w:r w:rsidRPr="00533318">
        <w:rPr>
          <w:rFonts w:eastAsia="SimSun"/>
        </w:rPr>
        <w:t xml:space="preserve">The MDA MnS consumer may provide the performance threshold information to MDA MnS producer </w:t>
      </w:r>
      <w:bookmarkStart w:id="131" w:name="OLE_LINK93"/>
      <w:r w:rsidRPr="00533318">
        <w:rPr>
          <w:rFonts w:eastAsia="SimSun"/>
        </w:rPr>
        <w:t>for collecting and reporting the statistics information</w:t>
      </w:r>
      <w:bookmarkEnd w:id="129"/>
      <w:bookmarkEnd w:id="131"/>
      <w:r w:rsidRPr="00533318">
        <w:rPr>
          <w:rFonts w:eastAsia="SimSun"/>
        </w:rPr>
        <w:t xml:space="preserve"> related to </w:t>
      </w:r>
      <w:r w:rsidRPr="00533318">
        <w:rPr>
          <w:rFonts w:eastAsia="Malgun Gothic"/>
          <w:lang w:eastAsia="zh-CN"/>
        </w:rPr>
        <w:t>failure prediction</w:t>
      </w:r>
      <w:r w:rsidRPr="00533318">
        <w:rPr>
          <w:rFonts w:eastAsia="SimSun"/>
        </w:rPr>
        <w:t xml:space="preserve">. </w:t>
      </w:r>
      <w:bookmarkEnd w:id="130"/>
      <w:r w:rsidRPr="00533318">
        <w:rPr>
          <w:rFonts w:eastAsia="SimSun"/>
          <w:shd w:val="clear" w:color="auto" w:fill="FFFFFF"/>
          <w:lang w:eastAsia="zh-CN"/>
        </w:rPr>
        <w:t xml:space="preserve">The attribute </w:t>
      </w:r>
      <w:proofErr w:type="spellStart"/>
      <w:r w:rsidRPr="00533318">
        <w:rPr>
          <w:rFonts w:eastAsia="SimSun"/>
        </w:rPr>
        <w:t>performanceThresholdInfo</w:t>
      </w:r>
      <w:proofErr w:type="spellEnd"/>
      <w:r w:rsidRPr="00533318">
        <w:rPr>
          <w:rFonts w:eastAsia="SimSun"/>
        </w:rPr>
        <w:t xml:space="preserve"> can contain one or multiple performance metrics information. If already existing </w:t>
      </w:r>
      <w:del w:id="132" w:author="Huawei" w:date="2025-04-29T10:28:00Z">
        <w:r w:rsidRPr="00533318" w:rsidDel="009270D9">
          <w:rPr>
            <w:rFonts w:eastAsia="SimSun"/>
          </w:rPr>
          <w:delText>ThesholdMonior</w:delText>
        </w:r>
      </w:del>
      <w:proofErr w:type="spellStart"/>
      <w:ins w:id="133" w:author="Huawei" w:date="2025-04-29T10:28:00Z">
        <w:r w:rsidR="009270D9" w:rsidRPr="00533318">
          <w:rPr>
            <w:rFonts w:eastAsia="SimSun"/>
          </w:rPr>
          <w:t>ThesholdMoni</w:t>
        </w:r>
        <w:r w:rsidR="009270D9">
          <w:rPr>
            <w:rFonts w:eastAsia="SimSun"/>
          </w:rPr>
          <w:t>t</w:t>
        </w:r>
        <w:r w:rsidR="009270D9" w:rsidRPr="00533318">
          <w:rPr>
            <w:rFonts w:eastAsia="SimSun"/>
          </w:rPr>
          <w:t>or</w:t>
        </w:r>
        <w:proofErr w:type="spellEnd"/>
        <w:r w:rsidR="009270D9" w:rsidRPr="00533318">
          <w:rPr>
            <w:rFonts w:eastAsia="SimSun"/>
          </w:rPr>
          <w:t xml:space="preserve"> </w:t>
        </w:r>
      </w:ins>
      <w:r w:rsidRPr="00533318">
        <w:rPr>
          <w:rFonts w:eastAsia="SimSun"/>
        </w:rPr>
        <w:t xml:space="preserve">instances (e.g., </w:t>
      </w:r>
      <w:del w:id="134" w:author="Huawei" w:date="2025-04-29T10:29:00Z">
        <w:r w:rsidRPr="00533318" w:rsidDel="009270D9">
          <w:rPr>
            <w:rFonts w:eastAsia="SimSun"/>
          </w:rPr>
          <w:delText>ThesholdMonior</w:delText>
        </w:r>
      </w:del>
      <w:proofErr w:type="spellStart"/>
      <w:ins w:id="135" w:author="Huawei" w:date="2025-04-29T10:29:00Z">
        <w:r w:rsidR="009270D9" w:rsidRPr="00533318">
          <w:rPr>
            <w:rFonts w:eastAsia="SimSun"/>
          </w:rPr>
          <w:t>ThesholdMoni</w:t>
        </w:r>
        <w:r w:rsidR="009270D9">
          <w:rPr>
            <w:rFonts w:eastAsia="SimSun"/>
          </w:rPr>
          <w:t>t</w:t>
        </w:r>
        <w:r w:rsidR="009270D9" w:rsidRPr="00533318">
          <w:rPr>
            <w:rFonts w:eastAsia="SimSun"/>
          </w:rPr>
          <w:t>or</w:t>
        </w:r>
      </w:ins>
      <w:proofErr w:type="spellEnd"/>
      <w:r w:rsidRPr="00533318">
        <w:rPr>
          <w:rFonts w:eastAsia="SimSun"/>
        </w:rPr>
        <w:t xml:space="preserve"> instance contained by </w:t>
      </w:r>
      <w:proofErr w:type="spellStart"/>
      <w:r w:rsidRPr="00533318">
        <w:rPr>
          <w:rFonts w:eastAsia="SimSun"/>
        </w:rPr>
        <w:t>MLTrainingFunction</w:t>
      </w:r>
      <w:proofErr w:type="spellEnd"/>
      <w:r w:rsidRPr="00533318">
        <w:rPr>
          <w:rFonts w:eastAsia="SimSun"/>
        </w:rPr>
        <w:t xml:space="preserve"> from TS 28.105 [24</w:t>
      </w:r>
      <w:proofErr w:type="gramStart"/>
      <w:r w:rsidRPr="00533318">
        <w:rPr>
          <w:rFonts w:eastAsia="SimSun"/>
        </w:rPr>
        <w:t>] )</w:t>
      </w:r>
      <w:proofErr w:type="gramEnd"/>
      <w:r w:rsidRPr="00533318">
        <w:rPr>
          <w:rFonts w:eastAsia="SimSun"/>
        </w:rPr>
        <w:t xml:space="preserve"> are available to use, the attribute </w:t>
      </w:r>
      <w:proofErr w:type="spellStart"/>
      <w:r w:rsidRPr="00533318">
        <w:rPr>
          <w:rFonts w:ascii="Courier New" w:eastAsia="SimSun" w:hAnsi="Courier New" w:cs="Courier New"/>
          <w:bCs/>
          <w:color w:val="333333"/>
          <w:szCs w:val="18"/>
        </w:rPr>
        <w:t>thresholdMonitorRefList</w:t>
      </w:r>
      <w:proofErr w:type="spellEnd"/>
      <w:r w:rsidRPr="00533318">
        <w:rPr>
          <w:rFonts w:eastAsia="SimSun"/>
        </w:rPr>
        <w:t xml:space="preserve"> can be used.</w:t>
      </w:r>
    </w:p>
    <w:p w14:paraId="0AC20AF5" w14:textId="77777777" w:rsidR="00277340" w:rsidRPr="00BC0026" w:rsidRDefault="00277340" w:rsidP="00277340">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proofErr w:type="spellStart"/>
      <w:r>
        <w:rPr>
          <w:rFonts w:ascii="Courier New" w:eastAsia="Calibri" w:hAnsi="Courier New" w:cs="Courier New"/>
        </w:rPr>
        <w:t>recommendationFilter</w:t>
      </w:r>
      <w:proofErr w:type="spellEnd"/>
      <w:r w:rsidRPr="00644A1E">
        <w:rPr>
          <w:rFonts w:ascii="Courier New" w:eastAsia="Calibri" w:hAnsi="Courier New" w:cs="Courier New"/>
        </w:rPr>
        <w:t>”</w:t>
      </w:r>
      <w:r w:rsidRPr="00644A1E">
        <w:rPr>
          <w:rFonts w:eastAsia="Calibri"/>
        </w:rPr>
        <w:t xml:space="preserve"> can contain a list of DNs as “</w:t>
      </w:r>
      <w:proofErr w:type="spellStart"/>
      <w:r w:rsidRPr="00644A1E">
        <w:rPr>
          <w:rFonts w:ascii="Courier New" w:eastAsia="Calibri" w:hAnsi="Courier New" w:cs="Courier New"/>
        </w:rPr>
        <w:t>ManagedEntitiesScope</w:t>
      </w:r>
      <w:proofErr w:type="spellEnd"/>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proofErr w:type="spellStart"/>
      <w:r w:rsidRPr="00E85A00">
        <w:rPr>
          <w:rFonts w:ascii="Courier New" w:eastAsia="Calibri" w:hAnsi="Courier New" w:cs="Courier New"/>
        </w:rPr>
        <w:t>recommendationFilter</w:t>
      </w:r>
      <w:proofErr w:type="spellEnd"/>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0B47911E" w14:textId="77777777" w:rsidR="009278D8" w:rsidRDefault="009278D8" w:rsidP="009278D8">
      <w:pPr>
        <w:rPr>
          <w:lang w:val="en-US"/>
        </w:rPr>
      </w:pPr>
    </w:p>
    <w:p w14:paraId="5396E152" w14:textId="77777777" w:rsidR="009278D8" w:rsidRDefault="009278D8" w:rsidP="00927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EAE9872" w14:textId="77777777" w:rsidR="00277340" w:rsidRDefault="00277340">
      <w:pPr>
        <w:rPr>
          <w:noProof/>
        </w:rPr>
      </w:pPr>
    </w:p>
    <w:sectPr w:rsidR="002773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BA240" w14:textId="77777777" w:rsidR="009F423E" w:rsidRDefault="009F423E">
      <w:r>
        <w:separator/>
      </w:r>
    </w:p>
  </w:endnote>
  <w:endnote w:type="continuationSeparator" w:id="0">
    <w:p w14:paraId="0EEF3238" w14:textId="77777777" w:rsidR="009F423E" w:rsidRDefault="009F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D2571" w14:textId="77777777" w:rsidR="009F423E" w:rsidRDefault="009F423E">
      <w:r>
        <w:separator/>
      </w:r>
    </w:p>
  </w:footnote>
  <w:footnote w:type="continuationSeparator" w:id="0">
    <w:p w14:paraId="5B121701" w14:textId="77777777" w:rsidR="009F423E" w:rsidRDefault="009F4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092"/>
    <w:rsid w:val="00003F39"/>
    <w:rsid w:val="00022E4A"/>
    <w:rsid w:val="00070E09"/>
    <w:rsid w:val="000A6394"/>
    <w:rsid w:val="000B7FED"/>
    <w:rsid w:val="000C038A"/>
    <w:rsid w:val="000C6598"/>
    <w:rsid w:val="000D44B3"/>
    <w:rsid w:val="000F1FAC"/>
    <w:rsid w:val="000F2E79"/>
    <w:rsid w:val="00145D43"/>
    <w:rsid w:val="00187D4A"/>
    <w:rsid w:val="00192C46"/>
    <w:rsid w:val="001A08B3"/>
    <w:rsid w:val="001A7B60"/>
    <w:rsid w:val="001B09D9"/>
    <w:rsid w:val="001B52F0"/>
    <w:rsid w:val="001B7A65"/>
    <w:rsid w:val="001E41F3"/>
    <w:rsid w:val="001E46F0"/>
    <w:rsid w:val="001F21F4"/>
    <w:rsid w:val="00211EDC"/>
    <w:rsid w:val="0026004D"/>
    <w:rsid w:val="002640DD"/>
    <w:rsid w:val="00275D12"/>
    <w:rsid w:val="00277340"/>
    <w:rsid w:val="00284FEB"/>
    <w:rsid w:val="002860C4"/>
    <w:rsid w:val="00286181"/>
    <w:rsid w:val="002B5741"/>
    <w:rsid w:val="002E472E"/>
    <w:rsid w:val="00300A96"/>
    <w:rsid w:val="00305409"/>
    <w:rsid w:val="003408EB"/>
    <w:rsid w:val="003609EF"/>
    <w:rsid w:val="0036231A"/>
    <w:rsid w:val="00374DD4"/>
    <w:rsid w:val="003E1A36"/>
    <w:rsid w:val="00410371"/>
    <w:rsid w:val="004134B2"/>
    <w:rsid w:val="004242F1"/>
    <w:rsid w:val="004450C7"/>
    <w:rsid w:val="004B75B7"/>
    <w:rsid w:val="00507848"/>
    <w:rsid w:val="005141D9"/>
    <w:rsid w:val="0051580D"/>
    <w:rsid w:val="00520C0D"/>
    <w:rsid w:val="00542BA4"/>
    <w:rsid w:val="00547111"/>
    <w:rsid w:val="00572D8D"/>
    <w:rsid w:val="0058436E"/>
    <w:rsid w:val="00592D74"/>
    <w:rsid w:val="005E2C44"/>
    <w:rsid w:val="00621188"/>
    <w:rsid w:val="006257ED"/>
    <w:rsid w:val="00630609"/>
    <w:rsid w:val="00653DE4"/>
    <w:rsid w:val="00662C9A"/>
    <w:rsid w:val="00665C47"/>
    <w:rsid w:val="00695808"/>
    <w:rsid w:val="006B46FB"/>
    <w:rsid w:val="006E21FB"/>
    <w:rsid w:val="00705790"/>
    <w:rsid w:val="00764138"/>
    <w:rsid w:val="00792342"/>
    <w:rsid w:val="007977A8"/>
    <w:rsid w:val="007B512A"/>
    <w:rsid w:val="007C19B3"/>
    <w:rsid w:val="007C2097"/>
    <w:rsid w:val="007D6A07"/>
    <w:rsid w:val="007F4A3B"/>
    <w:rsid w:val="007F7259"/>
    <w:rsid w:val="008040A8"/>
    <w:rsid w:val="008055E7"/>
    <w:rsid w:val="008232ED"/>
    <w:rsid w:val="00823CA1"/>
    <w:rsid w:val="008279FA"/>
    <w:rsid w:val="0084751C"/>
    <w:rsid w:val="008512DA"/>
    <w:rsid w:val="008626E7"/>
    <w:rsid w:val="00870EE7"/>
    <w:rsid w:val="008863B9"/>
    <w:rsid w:val="008A45A6"/>
    <w:rsid w:val="008D3CCC"/>
    <w:rsid w:val="008F08DD"/>
    <w:rsid w:val="008F3789"/>
    <w:rsid w:val="008F686C"/>
    <w:rsid w:val="009148DE"/>
    <w:rsid w:val="009270D9"/>
    <w:rsid w:val="009278D8"/>
    <w:rsid w:val="00941E30"/>
    <w:rsid w:val="009531B0"/>
    <w:rsid w:val="0095421D"/>
    <w:rsid w:val="009741B3"/>
    <w:rsid w:val="009777D9"/>
    <w:rsid w:val="00991B88"/>
    <w:rsid w:val="009A5753"/>
    <w:rsid w:val="009A579D"/>
    <w:rsid w:val="009A6875"/>
    <w:rsid w:val="009C61EF"/>
    <w:rsid w:val="009E3297"/>
    <w:rsid w:val="009F423E"/>
    <w:rsid w:val="009F734F"/>
    <w:rsid w:val="00A117D5"/>
    <w:rsid w:val="00A246B6"/>
    <w:rsid w:val="00A474A7"/>
    <w:rsid w:val="00A47E70"/>
    <w:rsid w:val="00A50CF0"/>
    <w:rsid w:val="00A75246"/>
    <w:rsid w:val="00A7671C"/>
    <w:rsid w:val="00AA2CBC"/>
    <w:rsid w:val="00AA2E8D"/>
    <w:rsid w:val="00AC5820"/>
    <w:rsid w:val="00AD1CD8"/>
    <w:rsid w:val="00AD3A35"/>
    <w:rsid w:val="00AE61DD"/>
    <w:rsid w:val="00B258BB"/>
    <w:rsid w:val="00B25D6B"/>
    <w:rsid w:val="00B35E98"/>
    <w:rsid w:val="00B67B97"/>
    <w:rsid w:val="00B968C8"/>
    <w:rsid w:val="00BA3EC5"/>
    <w:rsid w:val="00BA51D9"/>
    <w:rsid w:val="00BB5DFC"/>
    <w:rsid w:val="00BD279D"/>
    <w:rsid w:val="00BD6BB8"/>
    <w:rsid w:val="00C27749"/>
    <w:rsid w:val="00C66BA2"/>
    <w:rsid w:val="00C72AEC"/>
    <w:rsid w:val="00C870F6"/>
    <w:rsid w:val="00C919B2"/>
    <w:rsid w:val="00C95985"/>
    <w:rsid w:val="00CC5026"/>
    <w:rsid w:val="00CC5353"/>
    <w:rsid w:val="00CC68D0"/>
    <w:rsid w:val="00CF664D"/>
    <w:rsid w:val="00D03F9A"/>
    <w:rsid w:val="00D06D51"/>
    <w:rsid w:val="00D16682"/>
    <w:rsid w:val="00D24991"/>
    <w:rsid w:val="00D50255"/>
    <w:rsid w:val="00D66520"/>
    <w:rsid w:val="00D84AE9"/>
    <w:rsid w:val="00D9124E"/>
    <w:rsid w:val="00DD4660"/>
    <w:rsid w:val="00DE34CF"/>
    <w:rsid w:val="00E125F2"/>
    <w:rsid w:val="00E13F3D"/>
    <w:rsid w:val="00E30227"/>
    <w:rsid w:val="00E3407E"/>
    <w:rsid w:val="00E34898"/>
    <w:rsid w:val="00E660B7"/>
    <w:rsid w:val="00E66554"/>
    <w:rsid w:val="00E801D9"/>
    <w:rsid w:val="00E817A2"/>
    <w:rsid w:val="00EB09B7"/>
    <w:rsid w:val="00ED7CE1"/>
    <w:rsid w:val="00EE7D7C"/>
    <w:rsid w:val="00EE7EB7"/>
    <w:rsid w:val="00F02DE3"/>
    <w:rsid w:val="00F03DD5"/>
    <w:rsid w:val="00F07DD9"/>
    <w:rsid w:val="00F25D98"/>
    <w:rsid w:val="00F300FB"/>
    <w:rsid w:val="00F32EF3"/>
    <w:rsid w:val="00F936BB"/>
    <w:rsid w:val="00FB6386"/>
    <w:rsid w:val="00FF77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579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277340"/>
    <w:rPr>
      <w:rFonts w:ascii="Arial" w:hAnsi="Arial"/>
      <w:b/>
      <w:lang w:val="en-GB" w:eastAsia="en-US"/>
    </w:rPr>
  </w:style>
  <w:style w:type="character" w:customStyle="1" w:styleId="TALChar">
    <w:name w:val="TAL Char"/>
    <w:link w:val="TAL"/>
    <w:qFormat/>
    <w:rsid w:val="004134B2"/>
    <w:rPr>
      <w:rFonts w:ascii="Arial" w:hAnsi="Arial"/>
      <w:sz w:val="18"/>
      <w:lang w:val="en-GB" w:eastAsia="en-US"/>
    </w:rPr>
  </w:style>
  <w:style w:type="character" w:customStyle="1" w:styleId="TAHChar">
    <w:name w:val="TAH Char"/>
    <w:link w:val="TAH"/>
    <w:rsid w:val="004134B2"/>
    <w:rPr>
      <w:rFonts w:ascii="Arial" w:hAnsi="Arial"/>
      <w:b/>
      <w:sz w:val="18"/>
      <w:lang w:val="en-GB" w:eastAsia="en-US"/>
    </w:rPr>
  </w:style>
  <w:style w:type="paragraph" w:styleId="NormalWeb">
    <w:name w:val="Normal (Web)"/>
    <w:basedOn w:val="Normal"/>
    <w:uiPriority w:val="99"/>
    <w:unhideWhenUsed/>
    <w:rsid w:val="001F21F4"/>
    <w:pPr>
      <w:overflowPunct w:val="0"/>
      <w:autoSpaceDE w:val="0"/>
      <w:autoSpaceDN w:val="0"/>
      <w:adjustRightInd w:val="0"/>
      <w:spacing w:after="160" w:line="259" w:lineRule="auto"/>
      <w:textAlignment w:val="baseline"/>
    </w:pPr>
    <w:rPr>
      <w:rFonts w:eastAsia="Calibri"/>
      <w:sz w:val="24"/>
      <w:szCs w:val="24"/>
    </w:rPr>
  </w:style>
  <w:style w:type="character" w:customStyle="1" w:styleId="TFChar">
    <w:name w:val="TF Char"/>
    <w:link w:val="TF"/>
    <w:qFormat/>
    <w:rsid w:val="001F21F4"/>
    <w:rPr>
      <w:rFonts w:ascii="Arial" w:hAnsi="Arial"/>
      <w:b/>
      <w:lang w:val="en-GB" w:eastAsia="en-US"/>
    </w:rPr>
  </w:style>
  <w:style w:type="character" w:customStyle="1" w:styleId="B1Char">
    <w:name w:val="B1 Char"/>
    <w:link w:val="B1"/>
    <w:qFormat/>
    <w:rsid w:val="009C61EF"/>
    <w:rPr>
      <w:rFonts w:ascii="Times New Roman" w:hAnsi="Times New Roman"/>
      <w:lang w:val="en-GB" w:eastAsia="en-US"/>
    </w:rPr>
  </w:style>
  <w:style w:type="character" w:customStyle="1" w:styleId="NOZchn">
    <w:name w:val="NO Zchn"/>
    <w:link w:val="NO"/>
    <w:locked/>
    <w:rsid w:val="008055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01.png@01D84D98.BB7ABAE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FCB4-B7BF-40D3-8B8E-CC829024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5674</Words>
  <Characters>32344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v524</cp:lastModifiedBy>
  <cp:revision>2</cp:revision>
  <cp:lastPrinted>1900-01-01T00:00:00Z</cp:lastPrinted>
  <dcterms:created xsi:type="dcterms:W3CDTF">2025-05-09T08:01:00Z</dcterms:created>
  <dcterms:modified xsi:type="dcterms:W3CDTF">2025-05-09T08:01:00Z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